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C33B66" w:rsidRPr="00C33B66" w14:paraId="2013F78A" w14:textId="77777777" w:rsidTr="4AFFC2F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E1284E" w:rsidRPr="00C33B66" w:rsidRDefault="00E1284E" w:rsidP="00E1284E">
            <w:pPr>
              <w:spacing w:before="60" w:after="60" w:line="240" w:lineRule="auto"/>
              <w:ind w:left="397" w:hanging="397"/>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2D4E6EA" w14:textId="77777777" w:rsidR="00E1284E" w:rsidRPr="00C33B66" w:rsidRDefault="00E1284E" w:rsidP="00E1284E">
            <w:pPr>
              <w:spacing w:before="60" w:after="60" w:line="240" w:lineRule="auto"/>
              <w:ind w:left="397" w:hanging="397"/>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 xml:space="preserve">SMART CITY MANAGEMENT </w:t>
            </w:r>
          </w:p>
        </w:tc>
      </w:tr>
      <w:tr w:rsidR="00C33B66" w:rsidRPr="00C33B66" w14:paraId="32069E81" w14:textId="77777777" w:rsidTr="4AFFC2F9">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E1284E" w:rsidRPr="00C33B66" w:rsidRDefault="00E1284E" w:rsidP="00E1284E">
            <w:pPr>
              <w:spacing w:after="0" w:line="240" w:lineRule="auto"/>
              <w:rPr>
                <w:rFonts w:ascii="Arial" w:eastAsia="Times New Roman" w:hAnsi="Arial" w:cs="Arial"/>
                <w:bCs/>
                <w:color w:val="000000" w:themeColor="text1"/>
                <w:sz w:val="20"/>
                <w:szCs w:val="20"/>
                <w:lang w:val="en-US"/>
              </w:rPr>
            </w:pPr>
            <w:r w:rsidRPr="00C33B66">
              <w:rPr>
                <w:rFonts w:ascii="Arial" w:eastAsia="Times New Roman" w:hAnsi="Arial" w:cs="Arial"/>
                <w:bCs/>
                <w:color w:val="000000" w:themeColor="text1"/>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4FAEAC70" w14:textId="77777777" w:rsidR="00E1284E" w:rsidRPr="00C33B66" w:rsidRDefault="003130EF" w:rsidP="00E1284E">
            <w:pPr>
              <w:spacing w:after="0" w:line="240" w:lineRule="auto"/>
              <w:rPr>
                <w:rFonts w:ascii="Arial" w:eastAsia="Times New Roman" w:hAnsi="Arial" w:cs="Arial"/>
                <w:color w:val="000000" w:themeColor="text1"/>
                <w:sz w:val="20"/>
                <w:szCs w:val="20"/>
                <w:lang w:val="en-US"/>
              </w:rPr>
            </w:pPr>
            <w:r w:rsidRPr="00C33B66">
              <w:rPr>
                <w:rFonts w:ascii="Arial" w:hAnsi="Arial" w:cs="Arial"/>
                <w:b/>
                <w:color w:val="000000" w:themeColor="text1"/>
                <w:sz w:val="20"/>
                <w:szCs w:val="20"/>
              </w:rPr>
              <w:t>EUBD03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18F999B5" w14:textId="77777777" w:rsidR="00E1284E" w:rsidRPr="00C33B66" w:rsidRDefault="00370590" w:rsidP="002A3101">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2</w:t>
            </w:r>
          </w:p>
        </w:tc>
      </w:tr>
      <w:tr w:rsidR="00C33B66" w:rsidRPr="00C33B66" w14:paraId="39F6C157" w14:textId="77777777" w:rsidTr="4AFFC2F9">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3A0E7BCA" w14:textId="425A2FFE" w:rsidR="00370590" w:rsidRPr="00C33B66" w:rsidRDefault="00370590" w:rsidP="00370590">
            <w:pPr>
              <w:spacing w:after="0" w:line="240" w:lineRule="auto"/>
              <w:rPr>
                <w:rFonts w:ascii="Arial" w:eastAsia="Times New Roman" w:hAnsi="Arial" w:cs="Arial"/>
                <w:color w:val="000000" w:themeColor="text1"/>
                <w:sz w:val="18"/>
                <w:szCs w:val="18"/>
                <w:lang w:val="en-US"/>
              </w:rPr>
            </w:pPr>
            <w:r w:rsidRPr="4AFFC2F9">
              <w:rPr>
                <w:rFonts w:ascii="Arial" w:eastAsia="Times New Roman" w:hAnsi="Arial" w:cs="Arial"/>
                <w:color w:val="000000" w:themeColor="text1"/>
                <w:sz w:val="18"/>
                <w:szCs w:val="18"/>
                <w:lang w:val="en-US"/>
              </w:rPr>
              <w:t>Associate professor Silvia Golem, PhD</w:t>
            </w:r>
          </w:p>
          <w:p w14:paraId="4851043B" w14:textId="77777777" w:rsidR="00E1284E" w:rsidRPr="00C33B66" w:rsidRDefault="00E1284E" w:rsidP="00E1284E">
            <w:pPr>
              <w:spacing w:after="0" w:line="240" w:lineRule="auto"/>
              <w:rPr>
                <w:rFonts w:ascii="Arial" w:eastAsia="Times New Roman" w:hAnsi="Arial" w:cs="Arial"/>
                <w:color w:val="000000" w:themeColor="text1"/>
                <w:sz w:val="18"/>
                <w:szCs w:val="18"/>
                <w:lang w:val="en-US"/>
              </w:rPr>
            </w:pPr>
            <w:r w:rsidRPr="00C33B66">
              <w:rPr>
                <w:rFonts w:ascii="Arial" w:eastAsia="Times New Roman" w:hAnsi="Arial" w:cs="Arial"/>
                <w:color w:val="000000" w:themeColor="text1"/>
                <w:sz w:val="18"/>
                <w:szCs w:val="18"/>
                <w:lang w:val="en-US"/>
              </w:rPr>
              <w:t>Associate professor Maja Ćukušić, PhD</w:t>
            </w:r>
          </w:p>
          <w:p w14:paraId="0DAECA3A" w14:textId="77777777" w:rsidR="00E1284E" w:rsidRPr="00C33B66" w:rsidRDefault="00E1284E" w:rsidP="00E1284E">
            <w:pPr>
              <w:spacing w:after="0" w:line="240" w:lineRule="auto"/>
              <w:rPr>
                <w:rFonts w:ascii="Arial" w:eastAsia="Times New Roman" w:hAnsi="Arial" w:cs="Arial"/>
                <w:color w:val="000000" w:themeColor="text1"/>
                <w:sz w:val="18"/>
                <w:szCs w:val="18"/>
                <w:lang w:val="en-US"/>
              </w:rPr>
            </w:pPr>
            <w:r w:rsidRPr="00C33B66">
              <w:rPr>
                <w:rFonts w:ascii="Arial" w:eastAsia="Times New Roman" w:hAnsi="Arial" w:cs="Arial"/>
                <w:color w:val="000000" w:themeColor="text1"/>
                <w:sz w:val="18"/>
                <w:szCs w:val="18"/>
                <w:lang w:val="en-US"/>
              </w:rPr>
              <w:t>Associate professor Mario Jadrić,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8941E47" w14:textId="77777777" w:rsidR="00E1284E" w:rsidRPr="00C33B66" w:rsidRDefault="00E1284E" w:rsidP="002A3101">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5</w:t>
            </w:r>
          </w:p>
        </w:tc>
      </w:tr>
      <w:tr w:rsidR="00C33B66" w:rsidRPr="00C33B66" w14:paraId="7B4CE1A6" w14:textId="77777777" w:rsidTr="4AFFC2F9">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563B3FAD" w14:textId="77777777" w:rsidR="00370590" w:rsidRPr="00C33B66" w:rsidRDefault="00370590" w:rsidP="00370590">
            <w:pPr>
              <w:spacing w:after="0" w:line="240" w:lineRule="auto"/>
              <w:rPr>
                <w:rFonts w:ascii="Arial" w:eastAsia="Times New Roman" w:hAnsi="Arial" w:cs="Arial"/>
                <w:color w:val="000000" w:themeColor="text1"/>
                <w:sz w:val="18"/>
                <w:szCs w:val="18"/>
                <w:lang w:val="en-US"/>
              </w:rPr>
            </w:pPr>
            <w:r w:rsidRPr="00C33B66">
              <w:rPr>
                <w:rFonts w:ascii="Arial" w:eastAsia="Times New Roman" w:hAnsi="Arial" w:cs="Arial"/>
                <w:color w:val="000000" w:themeColor="text1"/>
                <w:sz w:val="18"/>
                <w:szCs w:val="18"/>
                <w:lang w:val="en-US"/>
              </w:rPr>
              <w:t>Ivana Ninčević, mag. oec.</w:t>
            </w:r>
          </w:p>
          <w:p w14:paraId="46FC61ED" w14:textId="0E466969" w:rsidR="00370590" w:rsidRPr="00C33B66" w:rsidDel="003145BD" w:rsidRDefault="002A3101" w:rsidP="00370590">
            <w:pPr>
              <w:spacing w:after="0" w:line="240" w:lineRule="auto"/>
              <w:rPr>
                <w:del w:id="0" w:author="Maja Ćukušić" w:date="2022-10-05T10:53:00Z"/>
                <w:rFonts w:ascii="Arial" w:eastAsia="Times New Roman" w:hAnsi="Arial" w:cs="Arial"/>
                <w:color w:val="000000" w:themeColor="text1"/>
                <w:sz w:val="18"/>
                <w:szCs w:val="18"/>
                <w:lang w:val="en-US"/>
              </w:rPr>
            </w:pPr>
            <w:del w:id="1" w:author="Maja Ćukušić" w:date="2022-10-05T10:53:00Z">
              <w:r w:rsidRPr="00C33B66" w:rsidDel="003145BD">
                <w:rPr>
                  <w:rFonts w:ascii="Arial" w:eastAsia="Times New Roman" w:hAnsi="Arial" w:cs="Arial"/>
                  <w:color w:val="000000" w:themeColor="text1"/>
                  <w:sz w:val="18"/>
                  <w:szCs w:val="18"/>
                  <w:lang w:val="en-US"/>
                </w:rPr>
                <w:delText>E</w:delText>
              </w:r>
              <w:r w:rsidR="00370590" w:rsidRPr="00C33B66" w:rsidDel="003145BD">
                <w:rPr>
                  <w:rFonts w:ascii="Arial" w:eastAsia="Times New Roman" w:hAnsi="Arial" w:cs="Arial"/>
                  <w:color w:val="000000" w:themeColor="text1"/>
                  <w:sz w:val="18"/>
                  <w:szCs w:val="18"/>
                  <w:lang w:val="en-US"/>
                </w:rPr>
                <w:delText xml:space="preserve">xperts: </w:delText>
              </w:r>
            </w:del>
          </w:p>
          <w:p w14:paraId="0D4833CF" w14:textId="38248261" w:rsidR="00E1284E" w:rsidRPr="00C33B66" w:rsidRDefault="002A3101" w:rsidP="002A3101">
            <w:pPr>
              <w:spacing w:after="0" w:line="240" w:lineRule="auto"/>
              <w:rPr>
                <w:rFonts w:ascii="Arial" w:eastAsia="Times New Roman" w:hAnsi="Arial" w:cs="Arial"/>
                <w:color w:val="000000" w:themeColor="text1"/>
                <w:sz w:val="18"/>
                <w:szCs w:val="18"/>
                <w:lang w:val="en-US"/>
              </w:rPr>
            </w:pPr>
            <w:del w:id="2" w:author="Maja Ćukušić" w:date="2022-10-05T10:53:00Z">
              <w:r w:rsidRPr="00C33B66" w:rsidDel="003145BD">
                <w:rPr>
                  <w:rFonts w:ascii="Arial" w:eastAsia="Times New Roman" w:hAnsi="Arial" w:cs="Arial"/>
                  <w:color w:val="000000" w:themeColor="text1"/>
                  <w:sz w:val="18"/>
                  <w:szCs w:val="18"/>
                  <w:lang w:val="en-US"/>
                </w:rPr>
                <w:delText xml:space="preserve">Marko Bartulić, </w:delText>
              </w:r>
              <w:r w:rsidR="00370590" w:rsidRPr="00C33B66" w:rsidDel="003145BD">
                <w:rPr>
                  <w:rFonts w:ascii="Arial" w:eastAsia="Times New Roman" w:hAnsi="Arial" w:cs="Arial"/>
                  <w:color w:val="000000" w:themeColor="text1"/>
                  <w:sz w:val="18"/>
                  <w:szCs w:val="18"/>
                  <w:lang w:val="en-US"/>
                </w:rPr>
                <w:delText>Nikola Letilović, univ. spec. oec., Tomislav Alujević Grgas, univ. spec. oec.</w:delText>
              </w:r>
            </w:del>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E1284E" w:rsidRPr="00C33B66" w:rsidRDefault="00E1284E"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E1284E" w:rsidRPr="00C33B66" w:rsidRDefault="00E1284E"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E1284E" w:rsidRPr="00C33B66" w:rsidRDefault="00E1284E"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E</w:t>
            </w:r>
          </w:p>
        </w:tc>
        <w:tc>
          <w:tcPr>
            <w:tcW w:w="618" w:type="dxa"/>
            <w:tcBorders>
              <w:bottom w:val="single" w:sz="12" w:space="0" w:color="auto"/>
              <w:right w:val="single" w:sz="12" w:space="0" w:color="auto"/>
            </w:tcBorders>
            <w:vAlign w:val="center"/>
          </w:tcPr>
          <w:p w14:paraId="632692EA" w14:textId="77777777" w:rsidR="00E1284E" w:rsidRPr="00C33B66" w:rsidRDefault="00E1284E"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F</w:t>
            </w:r>
          </w:p>
        </w:tc>
      </w:tr>
      <w:tr w:rsidR="00C33B66" w:rsidRPr="00C33B66" w14:paraId="38C17824" w14:textId="77777777" w:rsidTr="4AFFC2F9">
        <w:trPr>
          <w:trHeight w:val="345"/>
        </w:trPr>
        <w:tc>
          <w:tcPr>
            <w:tcW w:w="1912" w:type="dxa"/>
            <w:vMerge/>
            <w:tcMar>
              <w:left w:w="57" w:type="dxa"/>
              <w:right w:w="57" w:type="dxa"/>
            </w:tcMar>
            <w:vAlign w:val="center"/>
          </w:tcPr>
          <w:p w14:paraId="672A6659"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p>
        </w:tc>
        <w:tc>
          <w:tcPr>
            <w:tcW w:w="2502" w:type="dxa"/>
            <w:gridSpan w:val="4"/>
            <w:vMerge/>
            <w:tcMar>
              <w:left w:w="57" w:type="dxa"/>
              <w:right w:w="57" w:type="dxa"/>
            </w:tcMar>
          </w:tcPr>
          <w:p w14:paraId="0A37501D"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p>
        </w:tc>
        <w:tc>
          <w:tcPr>
            <w:tcW w:w="2288" w:type="dxa"/>
            <w:gridSpan w:val="4"/>
            <w:vMerge/>
            <w:tcMar>
              <w:left w:w="57" w:type="dxa"/>
              <w:right w:w="57" w:type="dxa"/>
            </w:tcMar>
            <w:vAlign w:val="center"/>
          </w:tcPr>
          <w:p w14:paraId="5DAB6C7B"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E1284E" w:rsidRPr="00C33B66" w:rsidRDefault="00DA4D17"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26</w:t>
            </w:r>
          </w:p>
        </w:tc>
        <w:tc>
          <w:tcPr>
            <w:tcW w:w="706" w:type="dxa"/>
            <w:gridSpan w:val="2"/>
            <w:tcBorders>
              <w:bottom w:val="single" w:sz="12" w:space="0" w:color="auto"/>
              <w:right w:val="single" w:sz="12" w:space="0" w:color="auto"/>
            </w:tcBorders>
            <w:vAlign w:val="center"/>
          </w:tcPr>
          <w:p w14:paraId="02EB378F"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p>
        </w:tc>
        <w:tc>
          <w:tcPr>
            <w:tcW w:w="712" w:type="dxa"/>
            <w:gridSpan w:val="2"/>
            <w:tcBorders>
              <w:bottom w:val="single" w:sz="12" w:space="0" w:color="auto"/>
              <w:right w:val="single" w:sz="12" w:space="0" w:color="auto"/>
            </w:tcBorders>
            <w:vAlign w:val="center"/>
          </w:tcPr>
          <w:p w14:paraId="029B61C8" w14:textId="77777777" w:rsidR="00E1284E" w:rsidRPr="00C33B66" w:rsidRDefault="00DA4D17"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26</w:t>
            </w:r>
          </w:p>
        </w:tc>
        <w:tc>
          <w:tcPr>
            <w:tcW w:w="618" w:type="dxa"/>
            <w:tcBorders>
              <w:bottom w:val="single" w:sz="12" w:space="0" w:color="auto"/>
              <w:right w:val="single" w:sz="12" w:space="0" w:color="auto"/>
            </w:tcBorders>
            <w:vAlign w:val="center"/>
          </w:tcPr>
          <w:p w14:paraId="6A05A809"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p>
        </w:tc>
      </w:tr>
      <w:tr w:rsidR="00C33B66" w:rsidRPr="00C33B66" w14:paraId="7BAC2D45" w14:textId="77777777" w:rsidTr="4AFFC2F9">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6FAE3430" w14:textId="77777777" w:rsidR="00E1284E" w:rsidRPr="00C33B66" w:rsidRDefault="00E1284E" w:rsidP="002A3101">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E1284E" w:rsidRPr="00C33B66" w:rsidRDefault="00E1284E" w:rsidP="002A3101">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263416A3" w14:textId="77777777" w:rsidR="00E1284E" w:rsidRPr="00C33B66" w:rsidRDefault="001C61A5" w:rsidP="002A3101">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4</w:t>
            </w:r>
            <w:r w:rsidR="00E1284E" w:rsidRPr="00C33B66">
              <w:rPr>
                <w:rFonts w:ascii="Arial" w:eastAsia="Times New Roman" w:hAnsi="Arial" w:cs="Arial"/>
                <w:color w:val="000000" w:themeColor="text1"/>
                <w:sz w:val="20"/>
                <w:szCs w:val="20"/>
                <w:lang w:val="en-US"/>
              </w:rPr>
              <w:t>0%</w:t>
            </w:r>
          </w:p>
        </w:tc>
      </w:tr>
      <w:tr w:rsidR="00C33B66" w:rsidRPr="00C33B66" w14:paraId="4C0D1DEB" w14:textId="77777777" w:rsidTr="4AFFC2F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E1284E" w:rsidRPr="00C33B66" w:rsidRDefault="00E1284E" w:rsidP="00E1284E">
            <w:pPr>
              <w:tabs>
                <w:tab w:val="left" w:pos="2820"/>
              </w:tabs>
              <w:spacing w:after="0" w:line="276" w:lineRule="auto"/>
              <w:jc w:val="center"/>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COURSE DESCRIPTION</w:t>
            </w:r>
          </w:p>
        </w:tc>
      </w:tr>
      <w:tr w:rsidR="00C33B66" w:rsidRPr="00C33B66" w14:paraId="38EF59FF" w14:textId="77777777" w:rsidTr="4AFFC2F9">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5A39BBE3" w14:textId="77777777" w:rsidR="002A3101" w:rsidRPr="00C33B66" w:rsidRDefault="002A3101" w:rsidP="002A3101">
            <w:pPr>
              <w:pStyle w:val="Odlomakpopisa"/>
              <w:tabs>
                <w:tab w:val="left" w:pos="2820"/>
              </w:tabs>
              <w:spacing w:after="0" w:line="276" w:lineRule="auto"/>
              <w:ind w:left="293"/>
              <w:rPr>
                <w:rFonts w:ascii="Arial" w:eastAsia="Times New Roman" w:hAnsi="Arial" w:cs="Arial"/>
                <w:color w:val="000000" w:themeColor="text1"/>
                <w:sz w:val="20"/>
                <w:szCs w:val="20"/>
                <w:lang w:val="en-US"/>
              </w:rPr>
            </w:pPr>
          </w:p>
          <w:p w14:paraId="6D14F633" w14:textId="77777777" w:rsidR="002A3101" w:rsidRPr="00C33B66" w:rsidRDefault="00E1284E" w:rsidP="002A3101">
            <w:pPr>
              <w:pStyle w:val="Odlomakpopisa"/>
              <w:numPr>
                <w:ilvl w:val="0"/>
                <w:numId w:val="7"/>
              </w:numPr>
              <w:tabs>
                <w:tab w:val="left" w:pos="2820"/>
              </w:tabs>
              <w:spacing w:after="0" w:line="276" w:lineRule="auto"/>
              <w:ind w:left="293" w:hanging="141"/>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Get a complete insight into the concepts, approaches, standards, methods</w:t>
            </w:r>
            <w:r w:rsidR="001A377E" w:rsidRPr="00C33B66">
              <w:rPr>
                <w:rFonts w:ascii="Arial" w:eastAsia="Times New Roman" w:hAnsi="Arial" w:cs="Arial"/>
                <w:color w:val="000000" w:themeColor="text1"/>
                <w:sz w:val="20"/>
                <w:szCs w:val="20"/>
                <w:lang w:val="en-US"/>
              </w:rPr>
              <w:t>, tools and technologies</w:t>
            </w:r>
            <w:r w:rsidRPr="00C33B66">
              <w:rPr>
                <w:rFonts w:ascii="Arial" w:eastAsia="Times New Roman" w:hAnsi="Arial" w:cs="Arial"/>
                <w:color w:val="000000" w:themeColor="text1"/>
                <w:sz w:val="20"/>
                <w:szCs w:val="20"/>
                <w:lang w:val="en-US"/>
              </w:rPr>
              <w:t xml:space="preserve"> needed to </w:t>
            </w:r>
            <w:r w:rsidR="002A3101" w:rsidRPr="00C33B66">
              <w:rPr>
                <w:rFonts w:ascii="Arial" w:eastAsia="Times New Roman" w:hAnsi="Arial" w:cs="Arial"/>
                <w:color w:val="000000" w:themeColor="text1"/>
                <w:sz w:val="20"/>
                <w:szCs w:val="20"/>
                <w:lang w:val="en-US"/>
              </w:rPr>
              <w:t>manage smart cities effectively</w:t>
            </w:r>
            <w:r w:rsidRPr="00C33B66">
              <w:rPr>
                <w:rFonts w:ascii="Arial" w:eastAsia="Times New Roman" w:hAnsi="Arial" w:cs="Arial"/>
                <w:color w:val="000000" w:themeColor="text1"/>
                <w:sz w:val="20"/>
                <w:szCs w:val="20"/>
                <w:lang w:val="en-US"/>
              </w:rPr>
              <w:t>.</w:t>
            </w:r>
          </w:p>
          <w:p w14:paraId="6BCB2F53" w14:textId="77777777" w:rsidR="00E1284E" w:rsidRPr="00C33B66" w:rsidRDefault="00E1284E" w:rsidP="002A3101">
            <w:pPr>
              <w:pStyle w:val="Odlomakpopisa"/>
              <w:numPr>
                <w:ilvl w:val="0"/>
                <w:numId w:val="7"/>
              </w:numPr>
              <w:tabs>
                <w:tab w:val="left" w:pos="2820"/>
              </w:tabs>
              <w:spacing w:after="0" w:line="276" w:lineRule="auto"/>
              <w:ind w:left="293" w:hanging="141"/>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Develop students' ability to implement</w:t>
            </w:r>
            <w:r w:rsidR="001A377E" w:rsidRPr="00C33B66">
              <w:rPr>
                <w:rFonts w:ascii="Arial" w:eastAsia="Times New Roman" w:hAnsi="Arial" w:cs="Arial"/>
                <w:color w:val="000000" w:themeColor="text1"/>
                <w:sz w:val="20"/>
                <w:szCs w:val="20"/>
                <w:lang w:val="en-US"/>
              </w:rPr>
              <w:t>, optimi</w:t>
            </w:r>
            <w:r w:rsidR="002A3101" w:rsidRPr="00C33B66">
              <w:rPr>
                <w:rFonts w:ascii="Arial" w:eastAsia="Times New Roman" w:hAnsi="Arial" w:cs="Arial"/>
                <w:color w:val="000000" w:themeColor="text1"/>
                <w:sz w:val="20"/>
                <w:szCs w:val="20"/>
                <w:lang w:val="en-US"/>
              </w:rPr>
              <w:t>s</w:t>
            </w:r>
            <w:r w:rsidR="001A377E" w:rsidRPr="00C33B66">
              <w:rPr>
                <w:rFonts w:ascii="Arial" w:eastAsia="Times New Roman" w:hAnsi="Arial" w:cs="Arial"/>
                <w:color w:val="000000" w:themeColor="text1"/>
                <w:sz w:val="20"/>
                <w:szCs w:val="20"/>
                <w:lang w:val="en-US"/>
              </w:rPr>
              <w:t xml:space="preserve">e and manage e-services for citizens and businesses in </w:t>
            </w:r>
            <w:r w:rsidR="002A3101" w:rsidRPr="00C33B66">
              <w:rPr>
                <w:rFonts w:ascii="Arial" w:eastAsia="Times New Roman" w:hAnsi="Arial" w:cs="Arial"/>
                <w:color w:val="000000" w:themeColor="text1"/>
                <w:sz w:val="20"/>
                <w:szCs w:val="20"/>
                <w:lang w:val="en-US"/>
              </w:rPr>
              <w:t xml:space="preserve">the </w:t>
            </w:r>
            <w:r w:rsidR="001A377E" w:rsidRPr="00C33B66">
              <w:rPr>
                <w:rFonts w:ascii="Arial" w:eastAsia="Times New Roman" w:hAnsi="Arial" w:cs="Arial"/>
                <w:color w:val="000000" w:themeColor="text1"/>
                <w:sz w:val="20"/>
                <w:szCs w:val="20"/>
                <w:lang w:val="en-US"/>
              </w:rPr>
              <w:t xml:space="preserve">urban surrounding. </w:t>
            </w:r>
            <w:r w:rsidRPr="00C33B66">
              <w:rPr>
                <w:rFonts w:ascii="Arial" w:eastAsia="Times New Roman" w:hAnsi="Arial" w:cs="Arial"/>
                <w:color w:val="000000" w:themeColor="text1"/>
                <w:sz w:val="20"/>
                <w:szCs w:val="20"/>
                <w:lang w:val="en-US"/>
              </w:rPr>
              <w:t xml:space="preserve"> </w:t>
            </w:r>
          </w:p>
          <w:p w14:paraId="41C8F396" w14:textId="77777777" w:rsidR="002A3101" w:rsidRPr="00C33B66" w:rsidRDefault="002A3101" w:rsidP="002A3101">
            <w:pPr>
              <w:pStyle w:val="Odlomakpopisa"/>
              <w:tabs>
                <w:tab w:val="left" w:pos="2820"/>
              </w:tabs>
              <w:spacing w:after="0" w:line="276" w:lineRule="auto"/>
              <w:ind w:left="293"/>
              <w:rPr>
                <w:rFonts w:ascii="Arial" w:eastAsia="Times New Roman" w:hAnsi="Arial" w:cs="Arial"/>
                <w:color w:val="000000" w:themeColor="text1"/>
                <w:sz w:val="20"/>
                <w:szCs w:val="20"/>
                <w:lang w:val="en-US"/>
              </w:rPr>
            </w:pPr>
          </w:p>
        </w:tc>
      </w:tr>
      <w:tr w:rsidR="00C33B66" w:rsidRPr="00C33B66" w14:paraId="3416B71E" w14:textId="77777777" w:rsidTr="4AFFC2F9">
        <w:tc>
          <w:tcPr>
            <w:tcW w:w="1912" w:type="dxa"/>
            <w:tcBorders>
              <w:left w:val="single" w:sz="12" w:space="0" w:color="auto"/>
            </w:tcBorders>
            <w:shd w:val="clear" w:color="auto" w:fill="CCFFFF"/>
            <w:tcMar>
              <w:left w:w="57" w:type="dxa"/>
              <w:right w:w="57" w:type="dxa"/>
            </w:tcMar>
            <w:vAlign w:val="center"/>
          </w:tcPr>
          <w:p w14:paraId="05B107BB"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Course enrolment requirements and entry competenc</w:t>
            </w:r>
            <w:r w:rsidR="002A3101" w:rsidRPr="00C33B66">
              <w:rPr>
                <w:rFonts w:ascii="Arial" w:eastAsia="Times New Roman" w:hAnsi="Arial" w:cs="Arial"/>
                <w:color w:val="000000" w:themeColor="text1"/>
                <w:sz w:val="20"/>
                <w:szCs w:val="20"/>
                <w:lang w:val="en-US"/>
              </w:rPr>
              <w:t>i</w:t>
            </w:r>
            <w:r w:rsidRPr="00C33B66">
              <w:rPr>
                <w:rFonts w:ascii="Arial" w:eastAsia="Times New Roman" w:hAnsi="Arial" w:cs="Arial"/>
                <w:color w:val="000000" w:themeColor="text1"/>
                <w:sz w:val="20"/>
                <w:szCs w:val="20"/>
                <w:lang w:val="en-US"/>
              </w:rPr>
              <w:t>es required for the course</w:t>
            </w:r>
          </w:p>
        </w:tc>
        <w:tc>
          <w:tcPr>
            <w:tcW w:w="7552" w:type="dxa"/>
            <w:gridSpan w:val="14"/>
            <w:tcBorders>
              <w:right w:val="single" w:sz="12" w:space="0" w:color="auto"/>
            </w:tcBorders>
            <w:tcMar>
              <w:left w:w="57" w:type="dxa"/>
              <w:right w:w="57" w:type="dxa"/>
            </w:tcMar>
          </w:tcPr>
          <w:p w14:paraId="72A3D3EC" w14:textId="77777777" w:rsidR="002A3101" w:rsidRPr="00C33B66" w:rsidRDefault="002A3101" w:rsidP="00397BFE">
            <w:pPr>
              <w:tabs>
                <w:tab w:val="left" w:pos="2820"/>
              </w:tabs>
              <w:spacing w:after="0" w:line="276" w:lineRule="auto"/>
              <w:rPr>
                <w:rFonts w:ascii="Arial" w:eastAsia="Times New Roman" w:hAnsi="Arial" w:cs="Arial"/>
                <w:color w:val="000000" w:themeColor="text1"/>
                <w:sz w:val="20"/>
                <w:szCs w:val="20"/>
                <w:lang w:val="en-US"/>
              </w:rPr>
            </w:pPr>
          </w:p>
          <w:p w14:paraId="5F161AF6" w14:textId="77777777" w:rsidR="002A3101" w:rsidRPr="00C33B66" w:rsidRDefault="00E1284E" w:rsidP="00397BF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There are no prerequisites for enrollment.</w:t>
            </w:r>
            <w:r w:rsidR="001A377E" w:rsidRPr="00C33B66">
              <w:rPr>
                <w:rFonts w:ascii="Arial" w:eastAsia="Times New Roman" w:hAnsi="Arial" w:cs="Arial"/>
                <w:color w:val="000000" w:themeColor="text1"/>
                <w:sz w:val="20"/>
                <w:szCs w:val="20"/>
                <w:lang w:val="en-US"/>
              </w:rPr>
              <w:t xml:space="preserve"> </w:t>
            </w:r>
          </w:p>
          <w:p w14:paraId="31265639" w14:textId="77777777" w:rsidR="00E1284E" w:rsidRPr="00C33B66" w:rsidRDefault="001A377E" w:rsidP="002A3101">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All graduate students </w:t>
            </w:r>
            <w:r w:rsidR="002A3101" w:rsidRPr="00C33B66">
              <w:rPr>
                <w:rFonts w:ascii="Arial" w:eastAsia="Times New Roman" w:hAnsi="Arial" w:cs="Arial"/>
                <w:color w:val="000000" w:themeColor="text1"/>
                <w:sz w:val="20"/>
                <w:szCs w:val="20"/>
                <w:lang w:val="en-US"/>
              </w:rPr>
              <w:t xml:space="preserve">of Business studies </w:t>
            </w:r>
            <w:r w:rsidRPr="00C33B66">
              <w:rPr>
                <w:rFonts w:ascii="Arial" w:eastAsia="Times New Roman" w:hAnsi="Arial" w:cs="Arial"/>
                <w:color w:val="000000" w:themeColor="text1"/>
                <w:sz w:val="20"/>
                <w:szCs w:val="20"/>
                <w:lang w:val="en-US"/>
              </w:rPr>
              <w:t xml:space="preserve">can enrol </w:t>
            </w:r>
            <w:r w:rsidR="00397BFE" w:rsidRPr="00C33B66">
              <w:rPr>
                <w:rFonts w:ascii="Arial" w:eastAsia="Times New Roman" w:hAnsi="Arial" w:cs="Arial"/>
                <w:color w:val="000000" w:themeColor="text1"/>
                <w:sz w:val="20"/>
                <w:szCs w:val="20"/>
                <w:lang w:val="en-US"/>
              </w:rPr>
              <w:t>in t</w:t>
            </w:r>
            <w:r w:rsidRPr="00C33B66">
              <w:rPr>
                <w:rFonts w:ascii="Arial" w:eastAsia="Times New Roman" w:hAnsi="Arial" w:cs="Arial"/>
                <w:color w:val="000000" w:themeColor="text1"/>
                <w:sz w:val="20"/>
                <w:szCs w:val="20"/>
                <w:lang w:val="en-US"/>
              </w:rPr>
              <w:t>his elective course</w:t>
            </w:r>
            <w:r w:rsidR="00397BFE" w:rsidRPr="00C33B66">
              <w:rPr>
                <w:rFonts w:ascii="Arial" w:eastAsia="Times New Roman" w:hAnsi="Arial" w:cs="Arial"/>
                <w:color w:val="000000" w:themeColor="text1"/>
                <w:sz w:val="20"/>
                <w:szCs w:val="20"/>
                <w:lang w:val="en-US"/>
              </w:rPr>
              <w:t>.</w:t>
            </w:r>
          </w:p>
        </w:tc>
      </w:tr>
      <w:tr w:rsidR="00C33B66" w:rsidRPr="00C33B66" w14:paraId="608FE1F9" w14:textId="77777777" w:rsidTr="4AFFC2F9">
        <w:tc>
          <w:tcPr>
            <w:tcW w:w="1912" w:type="dxa"/>
            <w:tcBorders>
              <w:left w:val="single" w:sz="12" w:space="0" w:color="auto"/>
            </w:tcBorders>
            <w:shd w:val="clear" w:color="auto" w:fill="CCFFFF"/>
            <w:tcMar>
              <w:left w:w="57" w:type="dxa"/>
              <w:right w:w="57" w:type="dxa"/>
            </w:tcMar>
            <w:vAlign w:val="center"/>
          </w:tcPr>
          <w:p w14:paraId="7EB0DD5F"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FD71766" w14:textId="77777777" w:rsidR="00397BFE" w:rsidRPr="00C33B66" w:rsidRDefault="00397BFE" w:rsidP="00397BF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Course learning outcomes:</w:t>
            </w:r>
          </w:p>
          <w:p w14:paraId="036E41AA" w14:textId="77777777" w:rsidR="00397BFE" w:rsidRPr="00C33B66" w:rsidRDefault="00397BFE" w:rsidP="00397BF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To critically evaluate the status and potential for the development and management of smart cities in the country and the world.</w:t>
            </w:r>
          </w:p>
          <w:p w14:paraId="0D0B940D" w14:textId="77777777" w:rsidR="00397BFE" w:rsidRPr="00C33B66" w:rsidRDefault="00397BFE" w:rsidP="00397BFE">
            <w:pPr>
              <w:tabs>
                <w:tab w:val="left" w:pos="2820"/>
              </w:tabs>
              <w:spacing w:after="0" w:line="276" w:lineRule="auto"/>
              <w:rPr>
                <w:rFonts w:ascii="Arial" w:eastAsia="Times New Roman" w:hAnsi="Arial" w:cs="Arial"/>
                <w:color w:val="000000" w:themeColor="text1"/>
                <w:sz w:val="20"/>
                <w:szCs w:val="20"/>
                <w:lang w:val="en-US"/>
              </w:rPr>
            </w:pPr>
          </w:p>
          <w:p w14:paraId="0AEED5C7" w14:textId="77777777" w:rsidR="00397BFE" w:rsidRPr="00C33B66" w:rsidRDefault="00397BFE" w:rsidP="00397BF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Specific expected learning outcomes of the course:</w:t>
            </w:r>
          </w:p>
          <w:p w14:paraId="4735C139" w14:textId="77777777" w:rsidR="00397BFE" w:rsidRPr="00C33B66" w:rsidRDefault="00397BFE" w:rsidP="002A3101">
            <w:pPr>
              <w:pStyle w:val="Odlomakpopisa"/>
              <w:numPr>
                <w:ilvl w:val="0"/>
                <w:numId w:val="9"/>
              </w:numPr>
              <w:tabs>
                <w:tab w:val="left" w:pos="2820"/>
              </w:tabs>
              <w:spacing w:after="0" w:line="276" w:lineRule="auto"/>
              <w:ind w:left="435" w:hanging="283"/>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Re-examine the concept of smart city and </w:t>
            </w:r>
            <w:r w:rsidR="002A3101" w:rsidRPr="00C33B66">
              <w:rPr>
                <w:rFonts w:ascii="Arial" w:eastAsia="Times New Roman" w:hAnsi="Arial" w:cs="Arial"/>
                <w:color w:val="000000" w:themeColor="text1"/>
                <w:sz w:val="20"/>
                <w:szCs w:val="20"/>
                <w:lang w:val="en-US"/>
              </w:rPr>
              <w:t>fundamental</w:t>
            </w:r>
            <w:r w:rsidRPr="00C33B66">
              <w:rPr>
                <w:rFonts w:ascii="Arial" w:eastAsia="Times New Roman" w:hAnsi="Arial" w:cs="Arial"/>
                <w:color w:val="000000" w:themeColor="text1"/>
                <w:sz w:val="20"/>
                <w:szCs w:val="20"/>
                <w:lang w:val="en-US"/>
              </w:rPr>
              <w:t xml:space="preserve"> challenges</w:t>
            </w:r>
            <w:r w:rsidR="002A3101" w:rsidRPr="00C33B66">
              <w:rPr>
                <w:rFonts w:ascii="Arial" w:eastAsia="Times New Roman" w:hAnsi="Arial" w:cs="Arial"/>
                <w:color w:val="000000" w:themeColor="text1"/>
                <w:sz w:val="20"/>
                <w:szCs w:val="20"/>
                <w:lang w:val="en-US"/>
              </w:rPr>
              <w:t>/</w:t>
            </w:r>
            <w:r w:rsidRPr="00C33B66">
              <w:rPr>
                <w:rFonts w:ascii="Arial" w:eastAsia="Times New Roman" w:hAnsi="Arial" w:cs="Arial"/>
                <w:color w:val="000000" w:themeColor="text1"/>
                <w:sz w:val="20"/>
                <w:szCs w:val="20"/>
                <w:lang w:val="en-US"/>
              </w:rPr>
              <w:t xml:space="preserve">problems for urban development. </w:t>
            </w:r>
            <w:r w:rsidRPr="00C33B66">
              <w:rPr>
                <w:rFonts w:ascii="Arial" w:eastAsia="Times New Roman" w:hAnsi="Arial" w:cs="Arial"/>
                <w:i/>
                <w:color w:val="000000" w:themeColor="text1"/>
                <w:sz w:val="20"/>
                <w:szCs w:val="20"/>
                <w:lang w:val="en-US"/>
              </w:rPr>
              <w:t>(topics 1-3)</w:t>
            </w:r>
            <w:r w:rsidRPr="00C33B66">
              <w:rPr>
                <w:rFonts w:ascii="Arial" w:eastAsia="Times New Roman" w:hAnsi="Arial" w:cs="Arial"/>
                <w:color w:val="000000" w:themeColor="text1"/>
                <w:sz w:val="20"/>
                <w:szCs w:val="20"/>
                <w:lang w:val="en-US"/>
              </w:rPr>
              <w:t xml:space="preserve"> </w:t>
            </w:r>
          </w:p>
          <w:p w14:paraId="40099FE0" w14:textId="77777777" w:rsidR="00397BFE" w:rsidRPr="00C33B66" w:rsidRDefault="00397BFE" w:rsidP="002A3101">
            <w:pPr>
              <w:pStyle w:val="Odlomakpopisa"/>
              <w:numPr>
                <w:ilvl w:val="0"/>
                <w:numId w:val="9"/>
              </w:numPr>
              <w:tabs>
                <w:tab w:val="left" w:pos="2820"/>
              </w:tabs>
              <w:spacing w:after="0" w:line="276" w:lineRule="auto"/>
              <w:ind w:left="435" w:hanging="283"/>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Determine the role and functions of various technologies used to support smart city services and the way they are horizontally connected and managed. </w:t>
            </w:r>
            <w:r w:rsidRPr="00C33B66">
              <w:rPr>
                <w:rFonts w:ascii="Arial" w:eastAsia="Times New Roman" w:hAnsi="Arial" w:cs="Arial"/>
                <w:i/>
                <w:color w:val="000000" w:themeColor="text1"/>
                <w:sz w:val="20"/>
                <w:szCs w:val="20"/>
                <w:lang w:val="en-US"/>
              </w:rPr>
              <w:t>(topics 4-6)</w:t>
            </w:r>
            <w:r w:rsidRPr="00C33B66">
              <w:rPr>
                <w:rFonts w:ascii="Arial" w:eastAsia="Times New Roman" w:hAnsi="Arial" w:cs="Arial"/>
                <w:color w:val="000000" w:themeColor="text1"/>
                <w:sz w:val="20"/>
                <w:szCs w:val="20"/>
                <w:lang w:val="en-US"/>
              </w:rPr>
              <w:t xml:space="preserve"> </w:t>
            </w:r>
          </w:p>
          <w:p w14:paraId="1A8ABF62" w14:textId="77777777" w:rsidR="002A3101" w:rsidRPr="00C33B66" w:rsidRDefault="00397BFE" w:rsidP="002A3101">
            <w:pPr>
              <w:pStyle w:val="Odlomakpopisa"/>
              <w:numPr>
                <w:ilvl w:val="0"/>
                <w:numId w:val="9"/>
              </w:numPr>
              <w:tabs>
                <w:tab w:val="left" w:pos="2820"/>
              </w:tabs>
              <w:spacing w:after="0" w:line="276" w:lineRule="auto"/>
              <w:ind w:left="435" w:hanging="283"/>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Evaluate the effects of the implementation of individual technologies and services by designing and optimi</w:t>
            </w:r>
            <w:r w:rsidR="002A3101" w:rsidRPr="00C33B66">
              <w:rPr>
                <w:rFonts w:ascii="Arial" w:eastAsia="Times New Roman" w:hAnsi="Arial" w:cs="Arial"/>
                <w:color w:val="000000" w:themeColor="text1"/>
                <w:sz w:val="20"/>
                <w:szCs w:val="20"/>
                <w:lang w:val="en-US"/>
              </w:rPr>
              <w:t>s</w:t>
            </w:r>
            <w:r w:rsidRPr="00C33B66">
              <w:rPr>
                <w:rFonts w:ascii="Arial" w:eastAsia="Times New Roman" w:hAnsi="Arial" w:cs="Arial"/>
                <w:color w:val="000000" w:themeColor="text1"/>
                <w:sz w:val="20"/>
                <w:szCs w:val="20"/>
                <w:lang w:val="en-US"/>
              </w:rPr>
              <w:t xml:space="preserve">ing analytical, process and simulation models to support strategic decision making. </w:t>
            </w:r>
            <w:r w:rsidRPr="00C33B66">
              <w:rPr>
                <w:rFonts w:ascii="Arial" w:eastAsia="Times New Roman" w:hAnsi="Arial" w:cs="Arial"/>
                <w:i/>
                <w:color w:val="000000" w:themeColor="text1"/>
                <w:sz w:val="20"/>
                <w:szCs w:val="20"/>
                <w:lang w:val="en-US"/>
              </w:rPr>
              <w:t xml:space="preserve">(topics 7-9) </w:t>
            </w:r>
          </w:p>
          <w:p w14:paraId="4BDE01C9" w14:textId="77777777" w:rsidR="00E1284E" w:rsidRPr="00C33B66" w:rsidRDefault="00083511" w:rsidP="002A3101">
            <w:pPr>
              <w:pStyle w:val="Odlomakpopisa"/>
              <w:numPr>
                <w:ilvl w:val="0"/>
                <w:numId w:val="9"/>
              </w:numPr>
              <w:tabs>
                <w:tab w:val="left" w:pos="2820"/>
              </w:tabs>
              <w:spacing w:after="0" w:line="276" w:lineRule="auto"/>
              <w:ind w:left="435" w:hanging="283"/>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Create a plan that will, through a focus on one of the six standard smart city domains, highlight the potential of using technologies to develop a city in the direction of being smart and sustainable. </w:t>
            </w:r>
            <w:r w:rsidRPr="00C33B66">
              <w:rPr>
                <w:rFonts w:ascii="Arial" w:eastAsia="Times New Roman" w:hAnsi="Arial" w:cs="Arial"/>
                <w:i/>
                <w:color w:val="000000" w:themeColor="text1"/>
                <w:sz w:val="20"/>
                <w:szCs w:val="20"/>
                <w:lang w:val="en-US"/>
              </w:rPr>
              <w:t>(topics 10-13)</w:t>
            </w:r>
            <w:r w:rsidRPr="00C33B66">
              <w:rPr>
                <w:rFonts w:ascii="Arial" w:eastAsia="Times New Roman" w:hAnsi="Arial" w:cs="Arial"/>
                <w:color w:val="000000" w:themeColor="text1"/>
                <w:sz w:val="20"/>
                <w:szCs w:val="20"/>
                <w:lang w:val="en-US"/>
              </w:rPr>
              <w:t xml:space="preserve"> </w:t>
            </w:r>
          </w:p>
        </w:tc>
      </w:tr>
      <w:tr w:rsidR="00C33B66" w:rsidRPr="00C33B66" w14:paraId="3E4B25A6" w14:textId="77777777" w:rsidTr="4AFFC2F9">
        <w:tc>
          <w:tcPr>
            <w:tcW w:w="1912" w:type="dxa"/>
            <w:tcBorders>
              <w:left w:val="single" w:sz="12" w:space="0" w:color="auto"/>
            </w:tcBorders>
            <w:shd w:val="clear" w:color="auto" w:fill="CCFFFF"/>
            <w:tcMar>
              <w:left w:w="57" w:type="dxa"/>
              <w:right w:w="57" w:type="dxa"/>
            </w:tcMar>
            <w:vAlign w:val="center"/>
          </w:tcPr>
          <w:p w14:paraId="3D43DA58"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p w14:paraId="0E27B00A"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3047"/>
              <w:gridCol w:w="654"/>
              <w:gridCol w:w="3077"/>
              <w:gridCol w:w="654"/>
            </w:tblGrid>
            <w:tr w:rsidR="00C33B66" w:rsidRPr="00C33B66" w14:paraId="0123D7F8" w14:textId="77777777" w:rsidTr="4AFFC2F9">
              <w:tc>
                <w:tcPr>
                  <w:tcW w:w="0" w:type="auto"/>
                  <w:gridSpan w:val="2"/>
                  <w:vAlign w:val="center"/>
                </w:tcPr>
                <w:p w14:paraId="1337CB73" w14:textId="77777777" w:rsidR="00E1284E" w:rsidRPr="00C33B66" w:rsidRDefault="00E1284E" w:rsidP="00E1284E">
                  <w:pPr>
                    <w:spacing w:after="200" w:line="276" w:lineRule="auto"/>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Lectures</w:t>
                  </w:r>
                </w:p>
              </w:tc>
              <w:tc>
                <w:tcPr>
                  <w:tcW w:w="0" w:type="auto"/>
                  <w:gridSpan w:val="2"/>
                  <w:vAlign w:val="center"/>
                </w:tcPr>
                <w:p w14:paraId="417AF443" w14:textId="77777777" w:rsidR="00E1284E" w:rsidRPr="00C33B66" w:rsidRDefault="00E1284E" w:rsidP="00E1284E">
                  <w:pPr>
                    <w:spacing w:after="200" w:line="276" w:lineRule="auto"/>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Exercises</w:t>
                  </w:r>
                </w:p>
              </w:tc>
            </w:tr>
            <w:tr w:rsidR="00C33B66" w:rsidRPr="00C33B66" w14:paraId="7749F745" w14:textId="77777777" w:rsidTr="4AFFC2F9">
              <w:trPr>
                <w:trHeight w:val="351"/>
              </w:trPr>
              <w:tc>
                <w:tcPr>
                  <w:tcW w:w="0" w:type="auto"/>
                  <w:vAlign w:val="center"/>
                </w:tcPr>
                <w:p w14:paraId="63782C29" w14:textId="77777777" w:rsidR="00E1284E" w:rsidRPr="00C33B66" w:rsidRDefault="00E1284E" w:rsidP="00E1284E">
                  <w:pPr>
                    <w:spacing w:after="200" w:line="276" w:lineRule="auto"/>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Topic</w:t>
                  </w:r>
                </w:p>
              </w:tc>
              <w:tc>
                <w:tcPr>
                  <w:tcW w:w="0" w:type="auto"/>
                  <w:vAlign w:val="center"/>
                </w:tcPr>
                <w:p w14:paraId="74C1B333" w14:textId="77777777" w:rsidR="00E1284E" w:rsidRPr="00C33B66" w:rsidRDefault="00E1284E" w:rsidP="00E1284E">
                  <w:pPr>
                    <w:spacing w:after="200" w:line="276" w:lineRule="auto"/>
                    <w:ind w:left="-108" w:right="-108"/>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 xml:space="preserve">Hours </w:t>
                  </w:r>
                </w:p>
              </w:tc>
              <w:tc>
                <w:tcPr>
                  <w:tcW w:w="0" w:type="auto"/>
                  <w:vAlign w:val="center"/>
                </w:tcPr>
                <w:p w14:paraId="7FB81A80" w14:textId="77777777" w:rsidR="00E1284E" w:rsidRPr="00C33B66" w:rsidRDefault="00E1284E" w:rsidP="00E1284E">
                  <w:pPr>
                    <w:spacing w:after="200" w:line="276" w:lineRule="auto"/>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Topic</w:t>
                  </w:r>
                </w:p>
              </w:tc>
              <w:tc>
                <w:tcPr>
                  <w:tcW w:w="0" w:type="auto"/>
                  <w:vAlign w:val="center"/>
                </w:tcPr>
                <w:p w14:paraId="75369A37" w14:textId="77777777" w:rsidR="00E1284E" w:rsidRPr="00C33B66" w:rsidRDefault="00E1284E" w:rsidP="00E1284E">
                  <w:pPr>
                    <w:spacing w:after="200" w:line="276" w:lineRule="auto"/>
                    <w:ind w:left="-108" w:right="-69"/>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 xml:space="preserve">Hours </w:t>
                  </w:r>
                </w:p>
              </w:tc>
            </w:tr>
            <w:tr w:rsidR="00C33B66" w:rsidRPr="00C33B66" w14:paraId="64E0CBF4" w14:textId="77777777" w:rsidTr="4AFFC2F9">
              <w:tc>
                <w:tcPr>
                  <w:tcW w:w="0" w:type="auto"/>
                </w:tcPr>
                <w:p w14:paraId="2EB3F98E" w14:textId="008FB696" w:rsidR="00E1284E" w:rsidRPr="00C33B66" w:rsidRDefault="00083511" w:rsidP="00083511">
                  <w:pPr>
                    <w:spacing w:after="200" w:line="276" w:lineRule="auto"/>
                    <w:rPr>
                      <w:rFonts w:ascii="Arial" w:eastAsia="Times New Roman" w:hAnsi="Arial" w:cs="Arial"/>
                      <w:color w:val="000000" w:themeColor="text1"/>
                      <w:sz w:val="20"/>
                      <w:szCs w:val="20"/>
                    </w:rPr>
                  </w:pPr>
                  <w:r w:rsidRPr="4AFFC2F9">
                    <w:rPr>
                      <w:rFonts w:ascii="Arial" w:eastAsia="Times New Roman" w:hAnsi="Arial" w:cs="Arial"/>
                      <w:color w:val="000000" w:themeColor="text1"/>
                      <w:sz w:val="20"/>
                      <w:szCs w:val="20"/>
                    </w:rPr>
                    <w:t>Course introduction, presentation of topics and lecturers. The job profile of a Smart City Manager.</w:t>
                  </w:r>
                </w:p>
              </w:tc>
              <w:tc>
                <w:tcPr>
                  <w:tcW w:w="0" w:type="auto"/>
                  <w:vAlign w:val="center"/>
                </w:tcPr>
                <w:p w14:paraId="7144751B"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2C95DDE4" w14:textId="11086001" w:rsidR="00E1284E" w:rsidRPr="00C33B66" w:rsidRDefault="00083511" w:rsidP="00AA6062">
                  <w:pPr>
                    <w:spacing w:after="200" w:line="276" w:lineRule="auto"/>
                    <w:rPr>
                      <w:rFonts w:ascii="Arial" w:eastAsia="Times New Roman" w:hAnsi="Arial" w:cs="Arial"/>
                      <w:color w:val="000000" w:themeColor="text1"/>
                      <w:sz w:val="20"/>
                      <w:szCs w:val="20"/>
                    </w:rPr>
                  </w:pPr>
                  <w:r w:rsidRPr="4AFFC2F9">
                    <w:rPr>
                      <w:rFonts w:ascii="Arial" w:eastAsia="Times New Roman" w:hAnsi="Arial" w:cs="Arial"/>
                      <w:color w:val="000000" w:themeColor="text1"/>
                      <w:sz w:val="20"/>
                      <w:szCs w:val="20"/>
                    </w:rPr>
                    <w:t>Presentation of course work, purpose and structure of practical assignments and final assignment. Learning outcomes.</w:t>
                  </w:r>
                </w:p>
              </w:tc>
              <w:tc>
                <w:tcPr>
                  <w:tcW w:w="0" w:type="auto"/>
                  <w:vAlign w:val="center"/>
                </w:tcPr>
                <w:p w14:paraId="78E884CA"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r>
            <w:tr w:rsidR="00C33B66" w:rsidRPr="00C33B66" w14:paraId="1AA1D0B9" w14:textId="77777777" w:rsidTr="4AFFC2F9">
              <w:tc>
                <w:tcPr>
                  <w:tcW w:w="0" w:type="auto"/>
                </w:tcPr>
                <w:p w14:paraId="3EF921E8" w14:textId="77777777" w:rsidR="00E1284E" w:rsidRPr="00C33B66" w:rsidRDefault="00AA6062" w:rsidP="00AA6062">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lastRenderedPageBreak/>
                    <w:t>Topic 1. Basic concepts and perspectives of urban development.</w:t>
                  </w:r>
                </w:p>
              </w:tc>
              <w:tc>
                <w:tcPr>
                  <w:tcW w:w="0" w:type="auto"/>
                  <w:vAlign w:val="center"/>
                </w:tcPr>
                <w:p w14:paraId="7842F596"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79BD0ED6" w14:textId="77777777" w:rsidR="00E1284E" w:rsidRPr="00C33B66" w:rsidRDefault="00E1284E" w:rsidP="00AA6062">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AA6062" w:rsidRPr="00C33B66">
                    <w:rPr>
                      <w:rFonts w:ascii="Arial" w:eastAsia="Times New Roman" w:hAnsi="Arial" w:cs="Arial"/>
                      <w:color w:val="000000" w:themeColor="text1"/>
                      <w:sz w:val="20"/>
                      <w:szCs w:val="20"/>
                    </w:rPr>
                    <w:t xml:space="preserve">Initiatives for </w:t>
                  </w:r>
                  <w:r w:rsidR="002A3101" w:rsidRPr="00C33B66">
                    <w:rPr>
                      <w:rFonts w:ascii="Arial" w:eastAsia="Times New Roman" w:hAnsi="Arial" w:cs="Arial"/>
                      <w:color w:val="000000" w:themeColor="text1"/>
                      <w:sz w:val="20"/>
                      <w:szCs w:val="20"/>
                    </w:rPr>
                    <w:t xml:space="preserve">the </w:t>
                  </w:r>
                  <w:r w:rsidR="00AA6062" w:rsidRPr="00C33B66">
                    <w:rPr>
                      <w:rFonts w:ascii="Arial" w:eastAsia="Times New Roman" w:hAnsi="Arial" w:cs="Arial"/>
                      <w:color w:val="000000" w:themeColor="text1"/>
                      <w:sz w:val="20"/>
                      <w:szCs w:val="20"/>
                    </w:rPr>
                    <w:t>development of EU cities (focus on Digital Cities Challenge). Caste study.</w:t>
                  </w:r>
                </w:p>
              </w:tc>
              <w:tc>
                <w:tcPr>
                  <w:tcW w:w="0" w:type="auto"/>
                  <w:vAlign w:val="center"/>
                </w:tcPr>
                <w:p w14:paraId="2CC21B90"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r>
            <w:tr w:rsidR="00C33B66" w:rsidRPr="00C33B66" w14:paraId="63400E67" w14:textId="77777777" w:rsidTr="4AFFC2F9">
              <w:tc>
                <w:tcPr>
                  <w:tcW w:w="0" w:type="auto"/>
                </w:tcPr>
                <w:p w14:paraId="28C2AB86" w14:textId="77777777" w:rsidR="00E1284E" w:rsidRPr="00C33B66" w:rsidRDefault="00AA6062" w:rsidP="00E1284E">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2. Different concepts of urban development.</w:t>
                  </w:r>
                </w:p>
              </w:tc>
              <w:tc>
                <w:tcPr>
                  <w:tcW w:w="0" w:type="auto"/>
                  <w:vAlign w:val="center"/>
                </w:tcPr>
                <w:p w14:paraId="138328F9"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57FC71AD" w14:textId="77777777" w:rsidR="00E1284E" w:rsidRPr="00C33B66" w:rsidRDefault="00E1284E" w:rsidP="00AA6062">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AA6062" w:rsidRPr="00C33B66">
                    <w:rPr>
                      <w:rFonts w:ascii="Arial" w:eastAsia="Times New Roman" w:hAnsi="Arial" w:cs="Arial"/>
                      <w:color w:val="000000" w:themeColor="text1"/>
                      <w:sz w:val="20"/>
                      <w:szCs w:val="20"/>
                    </w:rPr>
                    <w:t xml:space="preserve">Digital transformation of local governments. Case study. </w:t>
                  </w:r>
                </w:p>
              </w:tc>
              <w:tc>
                <w:tcPr>
                  <w:tcW w:w="0" w:type="auto"/>
                  <w:vAlign w:val="center"/>
                </w:tcPr>
                <w:p w14:paraId="54B6C890"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11B4133E" w14:textId="77777777" w:rsidTr="4AFFC2F9">
              <w:tc>
                <w:tcPr>
                  <w:tcW w:w="0" w:type="auto"/>
                </w:tcPr>
                <w:p w14:paraId="0F871D6B" w14:textId="77777777" w:rsidR="00E1284E" w:rsidRPr="00C33B66" w:rsidRDefault="00AA6062" w:rsidP="00E1284E">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3. The importance and role of the smart city concept.</w:t>
                  </w:r>
                </w:p>
              </w:tc>
              <w:tc>
                <w:tcPr>
                  <w:tcW w:w="0" w:type="auto"/>
                  <w:vAlign w:val="center"/>
                </w:tcPr>
                <w:p w14:paraId="58A8CB7E"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5710A423" w14:textId="77777777" w:rsidR="00E1284E" w:rsidRPr="00C33B66" w:rsidRDefault="00E1284E"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F80514" w:rsidRPr="00C33B66">
                    <w:rPr>
                      <w:rFonts w:ascii="Arial" w:eastAsia="Times New Roman" w:hAnsi="Arial" w:cs="Arial"/>
                      <w:color w:val="000000" w:themeColor="text1"/>
                      <w:sz w:val="20"/>
                      <w:szCs w:val="20"/>
                    </w:rPr>
                    <w:t>Citizen engagement in decision making in smart cities. Case study.</w:t>
                  </w:r>
                </w:p>
              </w:tc>
              <w:tc>
                <w:tcPr>
                  <w:tcW w:w="0" w:type="auto"/>
                  <w:vAlign w:val="center"/>
                </w:tcPr>
                <w:p w14:paraId="2E643A39"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6EEC4978" w14:textId="77777777" w:rsidTr="4AFFC2F9">
              <w:tc>
                <w:tcPr>
                  <w:tcW w:w="0" w:type="auto"/>
                </w:tcPr>
                <w:p w14:paraId="1C1567B9" w14:textId="77777777" w:rsidR="00E1284E" w:rsidRPr="00C33B66" w:rsidRDefault="00F80514" w:rsidP="00E1284E">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4. Smart cities support technologies (sensors, IoT, RFID, UAV).</w:t>
                  </w:r>
                </w:p>
              </w:tc>
              <w:tc>
                <w:tcPr>
                  <w:tcW w:w="0" w:type="auto"/>
                  <w:vAlign w:val="center"/>
                </w:tcPr>
                <w:p w14:paraId="5A9DB5E7"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4FAC9DAD" w14:textId="77777777" w:rsidR="00E1284E" w:rsidRPr="00C33B66" w:rsidRDefault="00E1284E" w:rsidP="000C783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F80514" w:rsidRPr="00C33B66">
                    <w:rPr>
                      <w:rFonts w:ascii="Arial" w:eastAsia="Times New Roman" w:hAnsi="Arial" w:cs="Arial"/>
                      <w:color w:val="000000" w:themeColor="text1"/>
                      <w:sz w:val="20"/>
                      <w:szCs w:val="20"/>
                    </w:rPr>
                    <w:t>E-participation. Analysis and development of</w:t>
                  </w:r>
                  <w:r w:rsidR="000C7834" w:rsidRPr="00C33B66">
                    <w:rPr>
                      <w:rFonts w:ascii="Arial" w:eastAsia="Times New Roman" w:hAnsi="Arial" w:cs="Arial"/>
                      <w:color w:val="000000" w:themeColor="text1"/>
                      <w:sz w:val="20"/>
                      <w:szCs w:val="20"/>
                    </w:rPr>
                    <w:t xml:space="preserve"> usage</w:t>
                  </w:r>
                  <w:r w:rsidR="00F80514" w:rsidRPr="00C33B66">
                    <w:rPr>
                      <w:rFonts w:ascii="Arial" w:eastAsia="Times New Roman" w:hAnsi="Arial" w:cs="Arial"/>
                      <w:color w:val="000000" w:themeColor="text1"/>
                      <w:sz w:val="20"/>
                      <w:szCs w:val="20"/>
                    </w:rPr>
                    <w:t xml:space="preserve"> models </w:t>
                  </w:r>
                  <w:r w:rsidR="000C7834" w:rsidRPr="00C33B66">
                    <w:rPr>
                      <w:rFonts w:ascii="Arial" w:eastAsia="Times New Roman" w:hAnsi="Arial" w:cs="Arial"/>
                      <w:color w:val="000000" w:themeColor="text1"/>
                      <w:sz w:val="20"/>
                      <w:szCs w:val="20"/>
                    </w:rPr>
                    <w:t>for different</w:t>
                  </w:r>
                  <w:r w:rsidR="00F80514" w:rsidRPr="00C33B66">
                    <w:rPr>
                      <w:rFonts w:ascii="Arial" w:eastAsia="Times New Roman" w:hAnsi="Arial" w:cs="Arial"/>
                      <w:color w:val="000000" w:themeColor="text1"/>
                      <w:sz w:val="20"/>
                      <w:szCs w:val="20"/>
                    </w:rPr>
                    <w:t xml:space="preserve"> tools.</w:t>
                  </w:r>
                </w:p>
              </w:tc>
              <w:tc>
                <w:tcPr>
                  <w:tcW w:w="0" w:type="auto"/>
                  <w:vAlign w:val="center"/>
                </w:tcPr>
                <w:p w14:paraId="1BC03362"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02662714" w14:textId="77777777" w:rsidTr="4AFFC2F9">
              <w:tc>
                <w:tcPr>
                  <w:tcW w:w="0" w:type="auto"/>
                </w:tcPr>
                <w:p w14:paraId="3257FFC6" w14:textId="77777777" w:rsidR="00E1284E" w:rsidRPr="00C33B66" w:rsidRDefault="00F80514" w:rsidP="002A3101">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5. Importance of standardi</w:t>
                  </w:r>
                  <w:r w:rsidR="002A3101" w:rsidRPr="00C33B66">
                    <w:rPr>
                      <w:rFonts w:ascii="Arial" w:eastAsia="Times New Roman" w:hAnsi="Arial" w:cs="Arial"/>
                      <w:color w:val="000000" w:themeColor="text1"/>
                      <w:sz w:val="20"/>
                      <w:szCs w:val="20"/>
                    </w:rPr>
                    <w:t>s</w:t>
                  </w:r>
                  <w:r w:rsidRPr="00C33B66">
                    <w:rPr>
                      <w:rFonts w:ascii="Arial" w:eastAsia="Times New Roman" w:hAnsi="Arial" w:cs="Arial"/>
                      <w:color w:val="000000" w:themeColor="text1"/>
                      <w:sz w:val="20"/>
                      <w:szCs w:val="20"/>
                    </w:rPr>
                    <w:t>ation and interoperability of solutions for smart city development.</w:t>
                  </w:r>
                </w:p>
              </w:tc>
              <w:tc>
                <w:tcPr>
                  <w:tcW w:w="0" w:type="auto"/>
                  <w:vAlign w:val="center"/>
                </w:tcPr>
                <w:p w14:paraId="24DED8E9"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53D65A9A" w14:textId="77777777" w:rsidR="00E1284E" w:rsidRPr="00C33B66" w:rsidRDefault="00E1284E" w:rsidP="00E1284E">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F80514" w:rsidRPr="00C33B66">
                    <w:rPr>
                      <w:rFonts w:ascii="Arial" w:eastAsia="Times New Roman" w:hAnsi="Arial" w:cs="Arial"/>
                      <w:color w:val="000000" w:themeColor="text1"/>
                      <w:sz w:val="20"/>
                      <w:szCs w:val="20"/>
                    </w:rPr>
                    <w:t>Co-creation in smart cities. Working with co-creation kits.</w:t>
                  </w:r>
                </w:p>
              </w:tc>
              <w:tc>
                <w:tcPr>
                  <w:tcW w:w="0" w:type="auto"/>
                  <w:vAlign w:val="center"/>
                </w:tcPr>
                <w:p w14:paraId="1D63D2B4"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45A7F0AE" w14:textId="77777777" w:rsidTr="4AFFC2F9">
              <w:tc>
                <w:tcPr>
                  <w:tcW w:w="0" w:type="auto"/>
                </w:tcPr>
                <w:p w14:paraId="484163DF" w14:textId="77777777" w:rsidR="00E1284E" w:rsidRPr="00C33B66" w:rsidRDefault="00F80514" w:rsidP="00E1284E">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6. Big data and dashboards in cities.</w:t>
                  </w:r>
                </w:p>
              </w:tc>
              <w:tc>
                <w:tcPr>
                  <w:tcW w:w="0" w:type="auto"/>
                  <w:vAlign w:val="center"/>
                </w:tcPr>
                <w:p w14:paraId="4FD71FBC"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262F2DAB" w14:textId="77777777" w:rsidR="00E1284E" w:rsidRPr="00C33B66" w:rsidRDefault="00E1284E"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00F80514" w:rsidRPr="00C33B66">
                    <w:rPr>
                      <w:rFonts w:ascii="Arial" w:eastAsia="Times New Roman" w:hAnsi="Arial" w:cs="Arial"/>
                      <w:color w:val="000000" w:themeColor="text1"/>
                      <w:sz w:val="20"/>
                      <w:szCs w:val="20"/>
                    </w:rPr>
                    <w:t>. Creating a dashboard in Tableau</w:t>
                  </w:r>
                  <w:r w:rsidRPr="00C33B66">
                    <w:rPr>
                      <w:rFonts w:ascii="Arial" w:eastAsia="Times New Roman" w:hAnsi="Arial" w:cs="Arial"/>
                      <w:color w:val="000000" w:themeColor="text1"/>
                      <w:sz w:val="20"/>
                      <w:szCs w:val="20"/>
                    </w:rPr>
                    <w:t xml:space="preserve">. </w:t>
                  </w:r>
                </w:p>
              </w:tc>
              <w:tc>
                <w:tcPr>
                  <w:tcW w:w="0" w:type="auto"/>
                  <w:vAlign w:val="center"/>
                </w:tcPr>
                <w:p w14:paraId="39A728AC"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72DBF2E4" w14:textId="77777777" w:rsidTr="4AFFC2F9">
              <w:tc>
                <w:tcPr>
                  <w:tcW w:w="0" w:type="auto"/>
                </w:tcPr>
                <w:p w14:paraId="0913371C" w14:textId="77777777" w:rsidR="00DD57BF" w:rsidRPr="00C33B66" w:rsidRDefault="00DD57BF" w:rsidP="00E1284E">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Test</w:t>
                  </w:r>
                </w:p>
              </w:tc>
              <w:tc>
                <w:tcPr>
                  <w:tcW w:w="0" w:type="auto"/>
                  <w:vAlign w:val="center"/>
                </w:tcPr>
                <w:p w14:paraId="60061E4C" w14:textId="77777777" w:rsidR="00DD57BF" w:rsidRPr="00C33B66" w:rsidRDefault="00DD57BF" w:rsidP="00E1284E">
                  <w:pPr>
                    <w:spacing w:after="200" w:line="276" w:lineRule="auto"/>
                    <w:jc w:val="center"/>
                    <w:rPr>
                      <w:rFonts w:ascii="Arial" w:eastAsia="Times New Roman" w:hAnsi="Arial" w:cs="Arial"/>
                      <w:color w:val="000000" w:themeColor="text1"/>
                      <w:sz w:val="20"/>
                      <w:szCs w:val="20"/>
                    </w:rPr>
                  </w:pPr>
                </w:p>
              </w:tc>
              <w:tc>
                <w:tcPr>
                  <w:tcW w:w="0" w:type="auto"/>
                </w:tcPr>
                <w:p w14:paraId="44EAFD9C" w14:textId="77777777" w:rsidR="00DD57BF" w:rsidRPr="00C33B66" w:rsidRDefault="00DD57BF" w:rsidP="00F80514">
                  <w:pPr>
                    <w:spacing w:after="200" w:line="276" w:lineRule="auto"/>
                    <w:rPr>
                      <w:rFonts w:ascii="Arial" w:eastAsia="Times New Roman" w:hAnsi="Arial" w:cs="Arial"/>
                      <w:b/>
                      <w:color w:val="000000" w:themeColor="text1"/>
                      <w:sz w:val="20"/>
                      <w:szCs w:val="20"/>
                    </w:rPr>
                  </w:pPr>
                </w:p>
              </w:tc>
              <w:tc>
                <w:tcPr>
                  <w:tcW w:w="0" w:type="auto"/>
                  <w:vAlign w:val="center"/>
                </w:tcPr>
                <w:p w14:paraId="4B94D5A5" w14:textId="77777777" w:rsidR="00DD57BF" w:rsidRPr="00C33B66" w:rsidRDefault="00DD57BF" w:rsidP="00E1284E">
                  <w:pPr>
                    <w:spacing w:after="200" w:line="276" w:lineRule="auto"/>
                    <w:jc w:val="center"/>
                    <w:rPr>
                      <w:rFonts w:ascii="Arial" w:eastAsia="Times New Roman" w:hAnsi="Arial" w:cs="Arial"/>
                      <w:color w:val="000000" w:themeColor="text1"/>
                      <w:sz w:val="18"/>
                      <w:szCs w:val="18"/>
                    </w:rPr>
                  </w:pPr>
                </w:p>
              </w:tc>
            </w:tr>
            <w:tr w:rsidR="00C33B66" w:rsidRPr="00C33B66" w14:paraId="60D1326C" w14:textId="77777777" w:rsidTr="4AFFC2F9">
              <w:tc>
                <w:tcPr>
                  <w:tcW w:w="0" w:type="auto"/>
                </w:tcPr>
                <w:p w14:paraId="3B66D565" w14:textId="77777777" w:rsidR="00E1284E" w:rsidRPr="00C33B66" w:rsidRDefault="009A6E3A" w:rsidP="00E1284E">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7. Predictive Analytics for Managing Smart Cities.</w:t>
                  </w:r>
                </w:p>
              </w:tc>
              <w:tc>
                <w:tcPr>
                  <w:tcW w:w="0" w:type="auto"/>
                  <w:vAlign w:val="center"/>
                </w:tcPr>
                <w:p w14:paraId="18B4C29E"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68429BEC" w14:textId="77777777" w:rsidR="00E1284E" w:rsidRPr="00C33B66" w:rsidRDefault="00E1284E"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9A6E3A" w:rsidRPr="00C33B66">
                    <w:rPr>
                      <w:rFonts w:ascii="Arial" w:eastAsia="Times New Roman" w:hAnsi="Arial" w:cs="Arial"/>
                      <w:color w:val="000000" w:themeColor="text1"/>
                      <w:sz w:val="20"/>
                      <w:szCs w:val="20"/>
                    </w:rPr>
                    <w:t>Creating an analytical model in Rapid Miner.</w:t>
                  </w:r>
                </w:p>
              </w:tc>
              <w:tc>
                <w:tcPr>
                  <w:tcW w:w="0" w:type="auto"/>
                  <w:vAlign w:val="center"/>
                </w:tcPr>
                <w:p w14:paraId="6DEB9483"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38098867" w14:textId="77777777" w:rsidTr="4AFFC2F9">
              <w:tc>
                <w:tcPr>
                  <w:tcW w:w="0" w:type="auto"/>
                </w:tcPr>
                <w:p w14:paraId="1D3126E5" w14:textId="77777777" w:rsidR="00E1284E" w:rsidRPr="00C33B66" w:rsidRDefault="00DD57BF" w:rsidP="002A3101">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 xml:space="preserve">Topic 8. Process </w:t>
                  </w:r>
                  <w:r w:rsidR="009A6E3A" w:rsidRPr="00C33B66">
                    <w:rPr>
                      <w:rFonts w:ascii="Arial" w:eastAsia="Times New Roman" w:hAnsi="Arial" w:cs="Arial"/>
                      <w:color w:val="000000" w:themeColor="text1"/>
                      <w:sz w:val="20"/>
                      <w:szCs w:val="20"/>
                    </w:rPr>
                    <w:t>mining and service optimi</w:t>
                  </w:r>
                  <w:r w:rsidR="002A3101" w:rsidRPr="00C33B66">
                    <w:rPr>
                      <w:rFonts w:ascii="Arial" w:eastAsia="Times New Roman" w:hAnsi="Arial" w:cs="Arial"/>
                      <w:color w:val="000000" w:themeColor="text1"/>
                      <w:sz w:val="20"/>
                      <w:szCs w:val="20"/>
                    </w:rPr>
                    <w:t>s</w:t>
                  </w:r>
                  <w:r w:rsidR="009A6E3A" w:rsidRPr="00C33B66">
                    <w:rPr>
                      <w:rFonts w:ascii="Arial" w:eastAsia="Times New Roman" w:hAnsi="Arial" w:cs="Arial"/>
                      <w:color w:val="000000" w:themeColor="text1"/>
                      <w:sz w:val="20"/>
                      <w:szCs w:val="20"/>
                    </w:rPr>
                    <w:t xml:space="preserve">ation in cities.  </w:t>
                  </w:r>
                  <w:r w:rsidRPr="00C33B66">
                    <w:rPr>
                      <w:rFonts w:ascii="Arial" w:eastAsia="Times New Roman" w:hAnsi="Arial" w:cs="Arial"/>
                      <w:color w:val="000000" w:themeColor="text1"/>
                      <w:sz w:val="20"/>
                      <w:szCs w:val="20"/>
                    </w:rPr>
                    <w:t>Topic 9. Simulation modelling of smart services in cities.</w:t>
                  </w:r>
                </w:p>
              </w:tc>
              <w:tc>
                <w:tcPr>
                  <w:tcW w:w="0" w:type="auto"/>
                  <w:vAlign w:val="center"/>
                </w:tcPr>
                <w:p w14:paraId="7FC42638"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191ED637" w14:textId="77777777" w:rsidR="00E1284E" w:rsidRPr="00C33B66" w:rsidRDefault="00E1284E"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w:t>
                  </w:r>
                  <w:r w:rsidR="009A6E3A" w:rsidRPr="00C33B66">
                    <w:rPr>
                      <w:rFonts w:ascii="Arial" w:eastAsia="Times New Roman" w:hAnsi="Arial" w:cs="Arial"/>
                      <w:color w:val="000000" w:themeColor="text1"/>
                      <w:sz w:val="20"/>
                      <w:szCs w:val="20"/>
                    </w:rPr>
                    <w:t xml:space="preserve"> </w:t>
                  </w:r>
                  <w:r w:rsidR="009A6E3A" w:rsidRPr="00C33B66">
                    <w:rPr>
                      <w:rFonts w:ascii="Arial" w:hAnsi="Arial" w:cs="Arial"/>
                      <w:color w:val="000000" w:themeColor="text1"/>
                      <w:sz w:val="20"/>
                      <w:szCs w:val="20"/>
                    </w:rPr>
                    <w:t>Creating process maps in Disco software.</w:t>
                  </w:r>
                  <w:r w:rsidR="00DD57BF" w:rsidRPr="00C33B66">
                    <w:rPr>
                      <w:rFonts w:ascii="Arial" w:eastAsia="Times New Roman" w:hAnsi="Arial" w:cs="Arial"/>
                      <w:b/>
                      <w:color w:val="000000" w:themeColor="text1"/>
                      <w:sz w:val="20"/>
                      <w:szCs w:val="20"/>
                    </w:rPr>
                    <w:t xml:space="preserve"> Assignment</w:t>
                  </w:r>
                  <w:r w:rsidR="00DD57BF" w:rsidRPr="00C33B66">
                    <w:rPr>
                      <w:rFonts w:ascii="Arial" w:eastAsia="Times New Roman" w:hAnsi="Arial" w:cs="Arial"/>
                      <w:color w:val="000000" w:themeColor="text1"/>
                      <w:sz w:val="20"/>
                      <w:szCs w:val="20"/>
                    </w:rPr>
                    <w:t>. Creating a Discrete Simulation Model in the Arena.</w:t>
                  </w:r>
                </w:p>
              </w:tc>
              <w:tc>
                <w:tcPr>
                  <w:tcW w:w="0" w:type="auto"/>
                  <w:vAlign w:val="center"/>
                </w:tcPr>
                <w:p w14:paraId="46783CDB"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00E9BE66" w14:textId="77777777" w:rsidTr="4AFFC2F9">
              <w:tc>
                <w:tcPr>
                  <w:tcW w:w="0" w:type="auto"/>
                </w:tcPr>
                <w:p w14:paraId="14D1EB61" w14:textId="77777777" w:rsidR="00E1284E" w:rsidRPr="00C33B66" w:rsidRDefault="009A6E3A" w:rsidP="002A3101">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 xml:space="preserve">Topic 10. Guest lecturer (city </w:t>
                  </w:r>
                  <w:r w:rsidR="002A3101" w:rsidRPr="00C33B66">
                    <w:rPr>
                      <w:rFonts w:ascii="Arial" w:eastAsia="Times New Roman" w:hAnsi="Arial" w:cs="Arial"/>
                      <w:color w:val="000000" w:themeColor="text1"/>
                      <w:sz w:val="20"/>
                      <w:szCs w:val="20"/>
                    </w:rPr>
                    <w:t>official</w:t>
                  </w:r>
                  <w:r w:rsidRPr="00C33B66">
                    <w:rPr>
                      <w:rFonts w:ascii="Arial" w:eastAsia="Times New Roman" w:hAnsi="Arial" w:cs="Arial"/>
                      <w:color w:val="000000" w:themeColor="text1"/>
                      <w:sz w:val="20"/>
                      <w:szCs w:val="20"/>
                    </w:rPr>
                    <w:t>) - selected topic from one of the six standard smart city domains.</w:t>
                  </w:r>
                </w:p>
              </w:tc>
              <w:tc>
                <w:tcPr>
                  <w:tcW w:w="0" w:type="auto"/>
                  <w:vAlign w:val="center"/>
                </w:tcPr>
                <w:p w14:paraId="5B896037"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58BF74F3" w14:textId="77777777" w:rsidR="00E1284E" w:rsidRPr="00C33B66" w:rsidRDefault="00E1284E" w:rsidP="002A3101">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2A3101" w:rsidRPr="00C33B66">
                    <w:rPr>
                      <w:rFonts w:ascii="Arial" w:eastAsia="Times New Roman" w:hAnsi="Arial" w:cs="Arial"/>
                      <w:color w:val="000000" w:themeColor="text1"/>
                      <w:sz w:val="20"/>
                      <w:szCs w:val="20"/>
                    </w:rPr>
                    <w:t>Case study with the expert</w:t>
                  </w:r>
                  <w:r w:rsidR="009A6E3A" w:rsidRPr="00C33B66">
                    <w:rPr>
                      <w:rFonts w:ascii="Arial" w:eastAsia="Times New Roman" w:hAnsi="Arial" w:cs="Arial"/>
                      <w:color w:val="000000" w:themeColor="text1"/>
                      <w:sz w:val="20"/>
                      <w:szCs w:val="20"/>
                    </w:rPr>
                    <w:t>.</w:t>
                  </w:r>
                </w:p>
              </w:tc>
              <w:tc>
                <w:tcPr>
                  <w:tcW w:w="0" w:type="auto"/>
                  <w:vAlign w:val="center"/>
                </w:tcPr>
                <w:p w14:paraId="0E86812A"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06A41A88" w14:textId="77777777" w:rsidTr="4AFFC2F9">
              <w:tc>
                <w:tcPr>
                  <w:tcW w:w="0" w:type="auto"/>
                </w:tcPr>
                <w:p w14:paraId="28452C0F" w14:textId="77777777" w:rsidR="00E1284E" w:rsidRPr="00C33B66" w:rsidRDefault="009A6E3A" w:rsidP="009A6E3A">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11. Guest lecturer (</w:t>
                  </w:r>
                  <w:r w:rsidR="002A3101" w:rsidRPr="00C33B66">
                    <w:rPr>
                      <w:rFonts w:ascii="Arial" w:eastAsia="Times New Roman" w:hAnsi="Arial" w:cs="Arial"/>
                      <w:color w:val="000000" w:themeColor="text1"/>
                      <w:sz w:val="20"/>
                      <w:szCs w:val="20"/>
                    </w:rPr>
                    <w:t>city official</w:t>
                  </w:r>
                  <w:r w:rsidRPr="00C33B66">
                    <w:rPr>
                      <w:rFonts w:ascii="Arial" w:eastAsia="Times New Roman" w:hAnsi="Arial" w:cs="Arial"/>
                      <w:color w:val="000000" w:themeColor="text1"/>
                      <w:sz w:val="20"/>
                      <w:szCs w:val="20"/>
                    </w:rPr>
                    <w:t>) -  selected topic from one of the six standard smart city domains.</w:t>
                  </w:r>
                </w:p>
              </w:tc>
              <w:tc>
                <w:tcPr>
                  <w:tcW w:w="0" w:type="auto"/>
                  <w:vAlign w:val="center"/>
                </w:tcPr>
                <w:p w14:paraId="55CCB594"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4D7AB718" w14:textId="77777777" w:rsidR="00E1284E" w:rsidRPr="00C33B66" w:rsidRDefault="00E1284E"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2A3101" w:rsidRPr="00C33B66">
                    <w:rPr>
                      <w:rFonts w:ascii="Arial" w:eastAsia="Times New Roman" w:hAnsi="Arial" w:cs="Arial"/>
                      <w:color w:val="000000" w:themeColor="text1"/>
                      <w:sz w:val="20"/>
                      <w:szCs w:val="20"/>
                    </w:rPr>
                    <w:t>Case study with the expert</w:t>
                  </w:r>
                  <w:r w:rsidR="009A6E3A" w:rsidRPr="00C33B66">
                    <w:rPr>
                      <w:rFonts w:ascii="Arial" w:eastAsia="Times New Roman" w:hAnsi="Arial" w:cs="Arial"/>
                      <w:color w:val="000000" w:themeColor="text1"/>
                      <w:sz w:val="20"/>
                      <w:szCs w:val="20"/>
                    </w:rPr>
                    <w:t>.</w:t>
                  </w:r>
                </w:p>
              </w:tc>
              <w:tc>
                <w:tcPr>
                  <w:tcW w:w="0" w:type="auto"/>
                  <w:vAlign w:val="center"/>
                </w:tcPr>
                <w:p w14:paraId="31A2C4CD"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429D73B2" w14:textId="77777777" w:rsidTr="4AFFC2F9">
              <w:tc>
                <w:tcPr>
                  <w:tcW w:w="0" w:type="auto"/>
                </w:tcPr>
                <w:p w14:paraId="03014B28" w14:textId="77777777" w:rsidR="00E1284E" w:rsidRPr="00C33B66" w:rsidRDefault="009A6E3A" w:rsidP="009A6E3A">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12. Guest lecturer (</w:t>
                  </w:r>
                  <w:r w:rsidR="002A3101" w:rsidRPr="00C33B66">
                    <w:rPr>
                      <w:rFonts w:ascii="Arial" w:eastAsia="Times New Roman" w:hAnsi="Arial" w:cs="Arial"/>
                      <w:color w:val="000000" w:themeColor="text1"/>
                      <w:sz w:val="20"/>
                      <w:szCs w:val="20"/>
                    </w:rPr>
                    <w:t>city official</w:t>
                  </w:r>
                  <w:r w:rsidRPr="00C33B66">
                    <w:rPr>
                      <w:rFonts w:ascii="Arial" w:eastAsia="Times New Roman" w:hAnsi="Arial" w:cs="Arial"/>
                      <w:color w:val="000000" w:themeColor="text1"/>
                      <w:sz w:val="20"/>
                      <w:szCs w:val="20"/>
                    </w:rPr>
                    <w:t>) - selected topic from one of the six standard smart city domains.</w:t>
                  </w:r>
                </w:p>
              </w:tc>
              <w:tc>
                <w:tcPr>
                  <w:tcW w:w="0" w:type="auto"/>
                  <w:vAlign w:val="center"/>
                </w:tcPr>
                <w:p w14:paraId="78E1534E"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5970AF4B" w14:textId="77777777" w:rsidR="00E1284E" w:rsidRPr="00C33B66" w:rsidRDefault="00E1284E"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2A3101" w:rsidRPr="00C33B66">
                    <w:rPr>
                      <w:rFonts w:ascii="Arial" w:eastAsia="Times New Roman" w:hAnsi="Arial" w:cs="Arial"/>
                      <w:color w:val="000000" w:themeColor="text1"/>
                      <w:sz w:val="20"/>
                      <w:szCs w:val="20"/>
                    </w:rPr>
                    <w:t>Case study with the expert</w:t>
                  </w:r>
                  <w:r w:rsidR="009A6E3A" w:rsidRPr="00C33B66">
                    <w:rPr>
                      <w:rFonts w:ascii="Arial" w:eastAsia="Times New Roman" w:hAnsi="Arial" w:cs="Arial"/>
                      <w:color w:val="000000" w:themeColor="text1"/>
                      <w:sz w:val="20"/>
                      <w:szCs w:val="20"/>
                    </w:rPr>
                    <w:t>.</w:t>
                  </w:r>
                </w:p>
              </w:tc>
              <w:tc>
                <w:tcPr>
                  <w:tcW w:w="0" w:type="auto"/>
                  <w:vAlign w:val="center"/>
                </w:tcPr>
                <w:p w14:paraId="231CE365"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3213D620" w14:textId="77777777" w:rsidTr="4AFFC2F9">
              <w:tc>
                <w:tcPr>
                  <w:tcW w:w="0" w:type="auto"/>
                </w:tcPr>
                <w:p w14:paraId="6709AD9F" w14:textId="77777777" w:rsidR="00E1284E" w:rsidRPr="00C33B66" w:rsidRDefault="009A6E3A" w:rsidP="009A6E3A">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13. Guest lecturer (</w:t>
                  </w:r>
                  <w:r w:rsidR="002A3101" w:rsidRPr="00C33B66">
                    <w:rPr>
                      <w:rFonts w:ascii="Arial" w:eastAsia="Times New Roman" w:hAnsi="Arial" w:cs="Arial"/>
                      <w:color w:val="000000" w:themeColor="text1"/>
                      <w:sz w:val="20"/>
                      <w:szCs w:val="20"/>
                    </w:rPr>
                    <w:t>city official</w:t>
                  </w:r>
                  <w:r w:rsidRPr="00C33B66">
                    <w:rPr>
                      <w:rFonts w:ascii="Arial" w:eastAsia="Times New Roman" w:hAnsi="Arial" w:cs="Arial"/>
                      <w:color w:val="000000" w:themeColor="text1"/>
                      <w:sz w:val="20"/>
                      <w:szCs w:val="20"/>
                    </w:rPr>
                    <w:t xml:space="preserve">) - selected topic from </w:t>
                  </w:r>
                  <w:r w:rsidRPr="00C33B66">
                    <w:rPr>
                      <w:rFonts w:ascii="Arial" w:eastAsia="Times New Roman" w:hAnsi="Arial" w:cs="Arial"/>
                      <w:color w:val="000000" w:themeColor="text1"/>
                      <w:sz w:val="20"/>
                      <w:szCs w:val="20"/>
                    </w:rPr>
                    <w:lastRenderedPageBreak/>
                    <w:t>one of the six standard smart city domains.</w:t>
                  </w:r>
                </w:p>
              </w:tc>
              <w:tc>
                <w:tcPr>
                  <w:tcW w:w="0" w:type="auto"/>
                  <w:vAlign w:val="center"/>
                </w:tcPr>
                <w:p w14:paraId="0F8B1BD1"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lastRenderedPageBreak/>
                    <w:t>2</w:t>
                  </w:r>
                </w:p>
              </w:tc>
              <w:tc>
                <w:tcPr>
                  <w:tcW w:w="0" w:type="auto"/>
                </w:tcPr>
                <w:p w14:paraId="5756720F" w14:textId="77777777" w:rsidR="00E1284E" w:rsidRPr="00C33B66" w:rsidRDefault="00E1284E"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2A3101" w:rsidRPr="00C33B66">
                    <w:rPr>
                      <w:rFonts w:ascii="Arial" w:eastAsia="Times New Roman" w:hAnsi="Arial" w:cs="Arial"/>
                      <w:color w:val="000000" w:themeColor="text1"/>
                      <w:sz w:val="20"/>
                      <w:szCs w:val="20"/>
                    </w:rPr>
                    <w:t>Case study with the expert</w:t>
                  </w:r>
                  <w:r w:rsidR="009A6E3A" w:rsidRPr="00C33B66">
                    <w:rPr>
                      <w:rFonts w:ascii="Arial" w:eastAsia="Times New Roman" w:hAnsi="Arial" w:cs="Arial"/>
                      <w:color w:val="000000" w:themeColor="text1"/>
                      <w:sz w:val="20"/>
                      <w:szCs w:val="20"/>
                    </w:rPr>
                    <w:t>.</w:t>
                  </w:r>
                  <w:r w:rsidR="00B11926" w:rsidRPr="00C33B66">
                    <w:rPr>
                      <w:rFonts w:ascii="Arial" w:eastAsia="Times New Roman" w:hAnsi="Arial" w:cs="Arial"/>
                      <w:color w:val="000000" w:themeColor="text1"/>
                      <w:sz w:val="20"/>
                      <w:szCs w:val="20"/>
                    </w:rPr>
                    <w:t xml:space="preserve"> Presentation of</w:t>
                  </w:r>
                  <w:r w:rsidR="00B11926" w:rsidRPr="00C33B66">
                    <w:rPr>
                      <w:rFonts w:ascii="Arial" w:eastAsia="Times New Roman" w:hAnsi="Arial" w:cs="Arial"/>
                      <w:b/>
                      <w:color w:val="000000" w:themeColor="text1"/>
                      <w:sz w:val="20"/>
                      <w:szCs w:val="20"/>
                    </w:rPr>
                    <w:t xml:space="preserve"> </w:t>
                  </w:r>
                  <w:r w:rsidR="00B11926" w:rsidRPr="00C33B66">
                    <w:rPr>
                      <w:rFonts w:ascii="Arial" w:eastAsia="Times New Roman" w:hAnsi="Arial" w:cs="Arial"/>
                      <w:color w:val="000000" w:themeColor="text1"/>
                      <w:sz w:val="20"/>
                      <w:szCs w:val="20"/>
                    </w:rPr>
                    <w:t>the</w:t>
                  </w:r>
                  <w:r w:rsidR="00B11926" w:rsidRPr="00C33B66">
                    <w:rPr>
                      <w:rFonts w:ascii="Arial" w:eastAsia="Times New Roman" w:hAnsi="Arial" w:cs="Arial"/>
                      <w:b/>
                      <w:color w:val="000000" w:themeColor="text1"/>
                      <w:sz w:val="20"/>
                      <w:szCs w:val="20"/>
                    </w:rPr>
                    <w:t xml:space="preserve"> final assignment.</w:t>
                  </w:r>
                </w:p>
              </w:tc>
              <w:tc>
                <w:tcPr>
                  <w:tcW w:w="0" w:type="auto"/>
                  <w:vAlign w:val="center"/>
                </w:tcPr>
                <w:p w14:paraId="23BD66DB"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6D078986" w14:textId="77777777" w:rsidTr="4AFFC2F9">
              <w:tc>
                <w:tcPr>
                  <w:tcW w:w="0" w:type="auto"/>
                </w:tcPr>
                <w:p w14:paraId="2463E2AB" w14:textId="77777777" w:rsidR="00E1284E" w:rsidRPr="00C33B66" w:rsidRDefault="00DD57BF"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Test</w:t>
                  </w:r>
                  <w:r w:rsidR="00E1284E" w:rsidRPr="00C33B66">
                    <w:rPr>
                      <w:rFonts w:ascii="Arial" w:eastAsia="Times New Roman" w:hAnsi="Arial" w:cs="Arial"/>
                      <w:color w:val="000000" w:themeColor="text1"/>
                      <w:sz w:val="20"/>
                      <w:szCs w:val="20"/>
                    </w:rPr>
                    <w:t xml:space="preserve"> </w:t>
                  </w:r>
                </w:p>
              </w:tc>
              <w:tc>
                <w:tcPr>
                  <w:tcW w:w="0" w:type="auto"/>
                  <w:vAlign w:val="center"/>
                </w:tcPr>
                <w:p w14:paraId="3DEEC669"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p>
              </w:tc>
              <w:tc>
                <w:tcPr>
                  <w:tcW w:w="0" w:type="auto"/>
                </w:tcPr>
                <w:p w14:paraId="3656B9AB" w14:textId="77777777" w:rsidR="00E1284E" w:rsidRPr="00C33B66" w:rsidRDefault="00E1284E" w:rsidP="002A3101">
                  <w:pPr>
                    <w:spacing w:after="200" w:line="276" w:lineRule="auto"/>
                    <w:rPr>
                      <w:rFonts w:ascii="Arial" w:eastAsia="Times New Roman" w:hAnsi="Arial" w:cs="Arial"/>
                      <w:color w:val="000000" w:themeColor="text1"/>
                      <w:sz w:val="20"/>
                      <w:szCs w:val="20"/>
                    </w:rPr>
                  </w:pPr>
                </w:p>
              </w:tc>
              <w:tc>
                <w:tcPr>
                  <w:tcW w:w="0" w:type="auto"/>
                  <w:vAlign w:val="center"/>
                </w:tcPr>
                <w:p w14:paraId="45FB0818"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p>
              </w:tc>
            </w:tr>
          </w:tbl>
          <w:p w14:paraId="049F31CB"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p>
        </w:tc>
      </w:tr>
      <w:tr w:rsidR="00C33B66" w:rsidRPr="00C33B66" w14:paraId="1C539E85" w14:textId="77777777" w:rsidTr="4AFFC2F9">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lastRenderedPageBreak/>
              <w:t>Format of instruction</w:t>
            </w:r>
          </w:p>
        </w:tc>
        <w:tc>
          <w:tcPr>
            <w:tcW w:w="3390" w:type="dxa"/>
            <w:gridSpan w:val="5"/>
            <w:vMerge w:val="restart"/>
            <w:tcMar>
              <w:left w:w="57" w:type="dxa"/>
              <w:right w:w="57" w:type="dxa"/>
            </w:tcMar>
            <w:vAlign w:val="center"/>
          </w:tcPr>
          <w:p w14:paraId="42E9F061"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Pr="00C33B66">
              <w:rPr>
                <w:rFonts w:ascii="Arial" w:eastAsia="Calibri" w:hAnsi="Arial" w:cs="Arial"/>
                <w:color w:val="000000" w:themeColor="text1"/>
                <w:sz w:val="20"/>
                <w:szCs w:val="20"/>
                <w:lang w:val="en-US" w:eastAsia="hr-HR"/>
              </w:rPr>
              <w:t xml:space="preserve"> lectures</w:t>
            </w:r>
          </w:p>
          <w:p w14:paraId="405F4457" w14:textId="77777777" w:rsidR="00E1284E" w:rsidRPr="00C33B66" w:rsidRDefault="009A6E3A"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00E1284E" w:rsidRPr="00C33B66">
              <w:rPr>
                <w:rFonts w:ascii="Arial" w:eastAsia="Calibri" w:hAnsi="Arial" w:cs="Arial"/>
                <w:color w:val="000000" w:themeColor="text1"/>
                <w:sz w:val="20"/>
                <w:szCs w:val="20"/>
                <w:lang w:val="en-US" w:eastAsia="hr-HR"/>
              </w:rPr>
              <w:t xml:space="preserve"> seminars and workshops</w:t>
            </w:r>
          </w:p>
          <w:p w14:paraId="1874A419"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Pr="00C33B66">
              <w:rPr>
                <w:rFonts w:ascii="Arial" w:eastAsia="Calibri" w:hAnsi="Arial" w:cs="Arial"/>
                <w:color w:val="000000" w:themeColor="text1"/>
                <w:sz w:val="20"/>
                <w:szCs w:val="20"/>
                <w:lang w:val="en-US" w:eastAsia="hr-HR"/>
              </w:rPr>
              <w:t xml:space="preserve"> exercises  </w:t>
            </w:r>
          </w:p>
          <w:p w14:paraId="10025966"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w:t>
            </w:r>
            <w:r w:rsidRPr="00C33B66">
              <w:rPr>
                <w:rFonts w:ascii="Arial" w:eastAsia="Calibri" w:hAnsi="Arial" w:cs="Arial"/>
                <w:color w:val="000000" w:themeColor="text1"/>
                <w:sz w:val="20"/>
                <w:szCs w:val="20"/>
                <w:lang w:val="en-US" w:eastAsia="hr-HR"/>
              </w:rPr>
              <w:t xml:space="preserve"> </w:t>
            </w:r>
            <w:r w:rsidRPr="00C33B66">
              <w:rPr>
                <w:rFonts w:ascii="Arial" w:eastAsia="Calibri" w:hAnsi="Arial" w:cs="Arial"/>
                <w:i/>
                <w:color w:val="000000" w:themeColor="text1"/>
                <w:sz w:val="20"/>
                <w:szCs w:val="20"/>
                <w:lang w:val="en-US" w:eastAsia="hr-HR"/>
              </w:rPr>
              <w:t>on line</w:t>
            </w:r>
            <w:r w:rsidRPr="00C33B66">
              <w:rPr>
                <w:rFonts w:ascii="Arial" w:eastAsia="Calibri" w:hAnsi="Arial" w:cs="Arial"/>
                <w:color w:val="000000" w:themeColor="text1"/>
                <w:sz w:val="20"/>
                <w:szCs w:val="20"/>
                <w:lang w:val="en-US" w:eastAsia="hr-HR"/>
              </w:rPr>
              <w:t xml:space="preserve"> in entirety</w:t>
            </w:r>
          </w:p>
          <w:p w14:paraId="5FF03052"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Pr="00C33B66">
              <w:rPr>
                <w:rFonts w:ascii="Arial" w:eastAsia="Calibri" w:hAnsi="Arial" w:cs="Arial"/>
                <w:color w:val="000000" w:themeColor="text1"/>
                <w:sz w:val="20"/>
                <w:szCs w:val="20"/>
                <w:lang w:val="en-US" w:eastAsia="hr-HR"/>
              </w:rPr>
              <w:t xml:space="preserve"> partial e-learning</w:t>
            </w:r>
          </w:p>
          <w:p w14:paraId="799B2873"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MS Gothic" w:eastAsia="MS Gothic" w:hAnsi="MS Gothic" w:cs="Arial"/>
                <w:color w:val="000000" w:themeColor="text1"/>
                <w:sz w:val="20"/>
                <w:szCs w:val="20"/>
                <w:lang w:val="en-US"/>
              </w:rPr>
              <w:t>☐</w:t>
            </w:r>
            <w:r w:rsidRPr="00C33B66">
              <w:rPr>
                <w:rFonts w:ascii="Arial" w:eastAsia="Times New Roman" w:hAnsi="Arial" w:cs="Arial"/>
                <w:color w:val="000000" w:themeColor="text1"/>
                <w:sz w:val="20"/>
                <w:szCs w:val="20"/>
                <w:lang w:val="en-US"/>
              </w:rPr>
              <w:t xml:space="preserve"> field work</w:t>
            </w:r>
          </w:p>
        </w:tc>
        <w:tc>
          <w:tcPr>
            <w:tcW w:w="4162" w:type="dxa"/>
            <w:gridSpan w:val="9"/>
            <w:vMerge w:val="restart"/>
            <w:tcMar>
              <w:left w:w="57" w:type="dxa"/>
              <w:right w:w="57" w:type="dxa"/>
            </w:tcMar>
            <w:vAlign w:val="center"/>
          </w:tcPr>
          <w:p w14:paraId="105CD734"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Pr="00C33B66">
              <w:rPr>
                <w:rFonts w:ascii="Arial" w:eastAsia="Calibri" w:hAnsi="Arial" w:cs="Arial"/>
                <w:color w:val="000000" w:themeColor="text1"/>
                <w:sz w:val="20"/>
                <w:szCs w:val="20"/>
                <w:lang w:val="en-US" w:eastAsia="hr-HR"/>
              </w:rPr>
              <w:t xml:space="preserve"> independent assignments</w:t>
            </w:r>
          </w:p>
          <w:p w14:paraId="1A6208C8"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Pr="00C33B66">
              <w:rPr>
                <w:rFonts w:ascii="Arial" w:eastAsia="Calibri" w:hAnsi="Arial" w:cs="Arial"/>
                <w:color w:val="000000" w:themeColor="text1"/>
                <w:sz w:val="20"/>
                <w:szCs w:val="20"/>
                <w:lang w:val="en-US" w:eastAsia="hr-HR"/>
              </w:rPr>
              <w:t xml:space="preserve"> multimedia </w:t>
            </w:r>
          </w:p>
          <w:p w14:paraId="597DD50D"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w:t>
            </w:r>
            <w:r w:rsidRPr="00C33B66">
              <w:rPr>
                <w:rFonts w:ascii="Arial" w:eastAsia="Calibri" w:hAnsi="Arial" w:cs="Arial"/>
                <w:color w:val="000000" w:themeColor="text1"/>
                <w:sz w:val="20"/>
                <w:szCs w:val="20"/>
                <w:lang w:val="en-US" w:eastAsia="hr-HR"/>
              </w:rPr>
              <w:t xml:space="preserve"> laboratory</w:t>
            </w:r>
          </w:p>
          <w:p w14:paraId="5F491C2D"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w:t>
            </w:r>
            <w:r w:rsidRPr="00C33B66">
              <w:rPr>
                <w:rFonts w:ascii="Arial" w:eastAsia="Calibri" w:hAnsi="Arial" w:cs="Arial"/>
                <w:color w:val="000000" w:themeColor="text1"/>
                <w:sz w:val="20"/>
                <w:szCs w:val="20"/>
                <w:lang w:val="en-US" w:eastAsia="hr-HR"/>
              </w:rPr>
              <w:t xml:space="preserve"> work with mentor</w:t>
            </w:r>
          </w:p>
          <w:p w14:paraId="1A9D3EFD"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MS Gothic" w:eastAsia="MS Gothic" w:hAnsi="MS Gothic" w:cs="Arial"/>
                <w:color w:val="000000" w:themeColor="text1"/>
                <w:sz w:val="20"/>
                <w:szCs w:val="20"/>
                <w:lang w:val="en-US"/>
              </w:rPr>
              <w:t>☐</w:t>
            </w:r>
            <w:r w:rsidRPr="00C33B66">
              <w:rPr>
                <w:rFonts w:ascii="Arial" w:eastAsia="Times New Roman" w:hAnsi="Arial" w:cs="Arial"/>
                <w:color w:val="000000" w:themeColor="text1"/>
                <w:sz w:val="20"/>
                <w:szCs w:val="20"/>
                <w:lang w:val="en-US"/>
              </w:rPr>
              <w:t xml:space="preserve"> </w:t>
            </w:r>
            <w:r w:rsidRPr="00C33B66">
              <w:rPr>
                <w:rFonts w:ascii="Arial" w:eastAsia="Times New Roman" w:hAnsi="Arial" w:cs="Arial"/>
                <w:color w:val="000000" w:themeColor="text1"/>
                <w:sz w:val="20"/>
                <w:szCs w:val="20"/>
                <w:lang w:val="en-US"/>
              </w:rPr>
              <w:fldChar w:fldCharType="begin">
                <w:ffData>
                  <w:name w:val="Text1"/>
                  <w:enabled/>
                  <w:calcOnExit w:val="0"/>
                  <w:textInput/>
                </w:ffData>
              </w:fldChar>
            </w:r>
            <w:r w:rsidRPr="00C33B66">
              <w:rPr>
                <w:rFonts w:ascii="Arial" w:eastAsia="Times New Roman" w:hAnsi="Arial" w:cs="Arial"/>
                <w:color w:val="000000" w:themeColor="text1"/>
                <w:sz w:val="20"/>
                <w:szCs w:val="20"/>
                <w:lang w:val="en-US"/>
              </w:rPr>
              <w:instrText xml:space="preserve"> FORMTEXT </w:instrText>
            </w:r>
            <w:r w:rsidRPr="00C33B66">
              <w:rPr>
                <w:rFonts w:ascii="Arial" w:eastAsia="Times New Roman" w:hAnsi="Arial" w:cs="Arial"/>
                <w:color w:val="000000" w:themeColor="text1"/>
                <w:sz w:val="20"/>
                <w:szCs w:val="20"/>
                <w:lang w:val="en-US"/>
              </w:rPr>
            </w:r>
            <w:r w:rsidRPr="00C33B66">
              <w:rPr>
                <w:rFonts w:ascii="Arial" w:eastAsia="Times New Roman" w:hAnsi="Arial" w:cs="Arial"/>
                <w:color w:val="000000" w:themeColor="text1"/>
                <w:sz w:val="20"/>
                <w:szCs w:val="20"/>
                <w:lang w:val="en-US"/>
              </w:rPr>
              <w:fldChar w:fldCharType="separate"/>
            </w:r>
            <w:r w:rsidRPr="00C33B66">
              <w:rPr>
                <w:rFonts w:ascii="Arial" w:eastAsia="Times New Roman" w:hAnsi="Arial" w:cs="Arial"/>
                <w:color w:val="000000" w:themeColor="text1"/>
                <w:sz w:val="20"/>
                <w:szCs w:val="20"/>
                <w:lang w:val="en-US"/>
              </w:rPr>
              <w:t> </w:t>
            </w:r>
            <w:r w:rsidRPr="00C33B66">
              <w:rPr>
                <w:rFonts w:ascii="Arial" w:eastAsia="Times New Roman" w:hAnsi="Arial" w:cs="Arial"/>
                <w:color w:val="000000" w:themeColor="text1"/>
                <w:sz w:val="20"/>
                <w:szCs w:val="20"/>
                <w:lang w:val="en-US"/>
              </w:rPr>
              <w:t> </w:t>
            </w:r>
            <w:r w:rsidRPr="00C33B66">
              <w:rPr>
                <w:rFonts w:ascii="Arial" w:eastAsia="Times New Roman" w:hAnsi="Arial" w:cs="Arial"/>
                <w:color w:val="000000" w:themeColor="text1"/>
                <w:sz w:val="20"/>
                <w:szCs w:val="20"/>
                <w:lang w:val="en-US"/>
              </w:rPr>
              <w:t> </w:t>
            </w:r>
            <w:r w:rsidRPr="00C33B66">
              <w:rPr>
                <w:rFonts w:ascii="Arial" w:eastAsia="Times New Roman" w:hAnsi="Arial" w:cs="Arial"/>
                <w:color w:val="000000" w:themeColor="text1"/>
                <w:sz w:val="20"/>
                <w:szCs w:val="20"/>
                <w:lang w:val="en-US"/>
              </w:rPr>
              <w:t> </w:t>
            </w:r>
            <w:r w:rsidRPr="00C33B66">
              <w:rPr>
                <w:rFonts w:ascii="Arial" w:eastAsia="Times New Roman" w:hAnsi="Arial" w:cs="Arial"/>
                <w:color w:val="000000" w:themeColor="text1"/>
                <w:sz w:val="20"/>
                <w:szCs w:val="20"/>
                <w:lang w:val="en-US"/>
              </w:rPr>
              <w:t> </w:t>
            </w:r>
            <w:r w:rsidRPr="00C33B66">
              <w:rPr>
                <w:rFonts w:ascii="Arial" w:eastAsia="Times New Roman" w:hAnsi="Arial" w:cs="Arial"/>
                <w:color w:val="000000" w:themeColor="text1"/>
                <w:sz w:val="20"/>
                <w:szCs w:val="20"/>
                <w:lang w:val="en-US"/>
              </w:rPr>
              <w:fldChar w:fldCharType="end"/>
            </w:r>
            <w:r w:rsidRPr="00C33B66">
              <w:rPr>
                <w:rFonts w:ascii="Arial" w:eastAsia="Times New Roman" w:hAnsi="Arial" w:cs="Arial"/>
                <w:color w:val="000000" w:themeColor="text1"/>
                <w:sz w:val="20"/>
                <w:szCs w:val="20"/>
                <w:lang w:val="en-US"/>
              </w:rPr>
              <w:t xml:space="preserve"> (other)</w:t>
            </w:r>
            <w:r w:rsidRPr="00C33B66">
              <w:rPr>
                <w:rFonts w:ascii="Arial" w:eastAsia="Times New Roman" w:hAnsi="Arial" w:cs="Arial"/>
                <w:b/>
                <w:color w:val="000000" w:themeColor="text1"/>
                <w:sz w:val="20"/>
                <w:szCs w:val="20"/>
                <w:lang w:val="en-US"/>
              </w:rPr>
              <w:t xml:space="preserve"> </w:t>
            </w:r>
            <w:r w:rsidRPr="00C33B66">
              <w:rPr>
                <w:rFonts w:ascii="Arial" w:eastAsia="Times New Roman" w:hAnsi="Arial" w:cs="Arial"/>
                <w:b/>
                <w:color w:val="000000" w:themeColor="text1"/>
                <w:sz w:val="20"/>
                <w:szCs w:val="20"/>
                <w:bdr w:val="single" w:sz="12" w:space="0" w:color="auto"/>
                <w:lang w:val="en-US"/>
              </w:rPr>
              <w:t xml:space="preserve"> </w:t>
            </w:r>
          </w:p>
        </w:tc>
      </w:tr>
      <w:tr w:rsidR="00C33B66" w:rsidRPr="00C33B66" w14:paraId="53128261" w14:textId="77777777" w:rsidTr="4AFFC2F9">
        <w:trPr>
          <w:trHeight w:val="577"/>
        </w:trPr>
        <w:tc>
          <w:tcPr>
            <w:tcW w:w="1912" w:type="dxa"/>
            <w:vMerge/>
            <w:tcMar>
              <w:left w:w="57" w:type="dxa"/>
              <w:right w:w="57" w:type="dxa"/>
            </w:tcMar>
            <w:vAlign w:val="center"/>
          </w:tcPr>
          <w:p w14:paraId="62486C05"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p>
        </w:tc>
        <w:tc>
          <w:tcPr>
            <w:tcW w:w="3390" w:type="dxa"/>
            <w:gridSpan w:val="5"/>
            <w:vMerge/>
            <w:tcMar>
              <w:left w:w="57" w:type="dxa"/>
              <w:right w:w="57" w:type="dxa"/>
            </w:tcMar>
            <w:vAlign w:val="center"/>
          </w:tcPr>
          <w:p w14:paraId="4101652C"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c>
          <w:tcPr>
            <w:tcW w:w="4162" w:type="dxa"/>
            <w:gridSpan w:val="9"/>
            <w:vMerge/>
            <w:tcMar>
              <w:left w:w="57" w:type="dxa"/>
              <w:right w:w="57" w:type="dxa"/>
            </w:tcMar>
            <w:vAlign w:val="center"/>
          </w:tcPr>
          <w:p w14:paraId="4B99056E"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r>
      <w:tr w:rsidR="00C33B66" w:rsidRPr="00C33B66" w14:paraId="12BE31D9" w14:textId="77777777" w:rsidTr="4AFFC2F9">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Student</w:t>
            </w:r>
            <w:r w:rsidRPr="00C33B66">
              <w:rPr>
                <w:rFonts w:ascii="Calibri" w:eastAsia="Times New Roman" w:hAnsi="Calibri" w:cs="Times New Roman"/>
                <w:color w:val="000000" w:themeColor="text1"/>
                <w:sz w:val="16"/>
                <w:szCs w:val="16"/>
                <w:lang w:val="en-US"/>
              </w:rPr>
              <w:t xml:space="preserve"> </w:t>
            </w:r>
            <w:r w:rsidRPr="00C33B66">
              <w:rPr>
                <w:rFonts w:ascii="Arial" w:eastAsia="Times New Roman" w:hAnsi="Arial" w:cs="Arial"/>
                <w:color w:val="000000" w:themeColor="text1"/>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3565462" w14:textId="77777777" w:rsidR="00B11926" w:rsidRPr="00C33B66" w:rsidRDefault="00B11926" w:rsidP="002A3101">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Requirement for taking the test: 4 out of 7 assignments completed for the first test, and 4 out of 6 for the second test.</w:t>
            </w:r>
          </w:p>
          <w:p w14:paraId="45D6B144" w14:textId="77777777" w:rsidR="00E1284E" w:rsidRPr="00C33B66" w:rsidRDefault="00E1284E" w:rsidP="00C34339">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Requirement</w:t>
            </w:r>
            <w:r w:rsidR="00C34339">
              <w:rPr>
                <w:rFonts w:ascii="Arial" w:eastAsia="Times New Roman" w:hAnsi="Arial" w:cs="Arial"/>
                <w:color w:val="000000" w:themeColor="text1"/>
                <w:sz w:val="20"/>
                <w:szCs w:val="20"/>
                <w:lang w:val="en-US"/>
              </w:rPr>
              <w:t>s</w:t>
            </w:r>
            <w:r w:rsidRPr="00C33B66">
              <w:rPr>
                <w:rFonts w:ascii="Arial" w:eastAsia="Times New Roman" w:hAnsi="Arial" w:cs="Arial"/>
                <w:color w:val="000000" w:themeColor="text1"/>
                <w:sz w:val="20"/>
                <w:szCs w:val="20"/>
                <w:lang w:val="en-US"/>
              </w:rPr>
              <w:t xml:space="preserve"> for the exam</w:t>
            </w:r>
            <w:r w:rsidR="00797C15">
              <w:rPr>
                <w:rFonts w:ascii="Arial" w:eastAsia="Times New Roman" w:hAnsi="Arial" w:cs="Arial"/>
                <w:color w:val="000000" w:themeColor="text1"/>
                <w:sz w:val="20"/>
                <w:szCs w:val="20"/>
                <w:lang w:val="en-US"/>
              </w:rPr>
              <w:t xml:space="preserve"> </w:t>
            </w:r>
            <w:r w:rsidR="00C34339">
              <w:rPr>
                <w:rFonts w:ascii="Arial" w:eastAsia="Times New Roman" w:hAnsi="Arial" w:cs="Arial"/>
                <w:color w:val="000000" w:themeColor="text1"/>
                <w:sz w:val="20"/>
                <w:szCs w:val="20"/>
                <w:lang w:val="en-US"/>
              </w:rPr>
              <w:t>are</w:t>
            </w:r>
            <w:r w:rsidR="00797C15">
              <w:rPr>
                <w:rFonts w:ascii="Arial" w:eastAsia="Times New Roman" w:hAnsi="Arial" w:cs="Arial"/>
                <w:color w:val="000000" w:themeColor="text1"/>
                <w:sz w:val="20"/>
                <w:szCs w:val="20"/>
                <w:lang w:val="en-US"/>
              </w:rPr>
              <w:t xml:space="preserve"> c</w:t>
            </w:r>
            <w:r w:rsidRPr="00C33B66">
              <w:rPr>
                <w:rFonts w:ascii="Arial" w:eastAsia="Times New Roman" w:hAnsi="Arial" w:cs="Arial"/>
                <w:color w:val="000000" w:themeColor="text1"/>
                <w:sz w:val="20"/>
                <w:szCs w:val="20"/>
                <w:lang w:val="en-US"/>
              </w:rPr>
              <w:t>ompleted final assignment</w:t>
            </w:r>
            <w:r w:rsidR="00797C15">
              <w:rPr>
                <w:rFonts w:ascii="Arial" w:eastAsia="Times New Roman" w:hAnsi="Arial" w:cs="Arial"/>
                <w:color w:val="000000" w:themeColor="text1"/>
                <w:sz w:val="20"/>
                <w:szCs w:val="20"/>
                <w:lang w:val="en-US"/>
              </w:rPr>
              <w:t xml:space="preserve">, </w:t>
            </w:r>
            <w:r w:rsidR="00797C15" w:rsidRPr="00797C15">
              <w:rPr>
                <w:rFonts w:ascii="Arial" w:eastAsia="Times New Roman" w:hAnsi="Arial" w:cs="Arial"/>
                <w:color w:val="000000" w:themeColor="text1"/>
                <w:sz w:val="20"/>
                <w:szCs w:val="20"/>
                <w:lang w:val="en-US"/>
              </w:rPr>
              <w:t>as well as participating in at least 50% of all class meetings (25% for the part-time students).</w:t>
            </w:r>
          </w:p>
        </w:tc>
      </w:tr>
      <w:tr w:rsidR="00C33B66" w:rsidRPr="00C33B66" w14:paraId="6B45B85B" w14:textId="77777777" w:rsidTr="4AFFC2F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Screening student work </w:t>
            </w:r>
            <w:r w:rsidRPr="00C33B66">
              <w:rPr>
                <w:rFonts w:ascii="Arial" w:eastAsia="Times New Roman" w:hAnsi="Arial" w:cs="Arial"/>
                <w:i/>
                <w:color w:val="000000" w:themeColor="text1"/>
                <w:sz w:val="20"/>
                <w:szCs w:val="20"/>
                <w:lang w:val="en-US"/>
              </w:rPr>
              <w:t>(name the proportion of ECTS credits for each</w:t>
            </w:r>
            <w:r w:rsidRPr="00C33B66">
              <w:rPr>
                <w:rFonts w:ascii="Calibri" w:eastAsia="Times New Roman" w:hAnsi="Calibri" w:cs="Times New Roman"/>
                <w:color w:val="000000" w:themeColor="text1"/>
                <w:sz w:val="16"/>
                <w:szCs w:val="16"/>
                <w:lang w:val="en-US"/>
              </w:rPr>
              <w:t xml:space="preserve"> </w:t>
            </w:r>
            <w:r w:rsidRPr="00C33B66">
              <w:rPr>
                <w:rFonts w:ascii="Arial" w:eastAsia="Times New Roman" w:hAnsi="Arial" w:cs="Arial"/>
                <w:i/>
                <w:color w:val="000000" w:themeColor="text1"/>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Class attendance</w:t>
            </w:r>
          </w:p>
        </w:tc>
        <w:tc>
          <w:tcPr>
            <w:tcW w:w="850" w:type="dxa"/>
            <w:tcBorders>
              <w:top w:val="single" w:sz="12" w:space="0" w:color="auto"/>
            </w:tcBorders>
            <w:tcMar>
              <w:left w:w="57" w:type="dxa"/>
              <w:right w:w="57" w:type="dxa"/>
            </w:tcMar>
            <w:vAlign w:val="center"/>
          </w:tcPr>
          <w:p w14:paraId="1250A4AF" w14:textId="77777777" w:rsidR="00E1284E" w:rsidRPr="00C33B66" w:rsidRDefault="00987A2C"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1</w:t>
            </w:r>
            <w:r w:rsidR="00B11926" w:rsidRPr="00C33B66">
              <w:rPr>
                <w:rFonts w:ascii="Arial" w:eastAsia="Calibri" w:hAnsi="Arial" w:cs="Arial"/>
                <w:color w:val="000000" w:themeColor="text1"/>
                <w:sz w:val="20"/>
                <w:szCs w:val="20"/>
                <w:lang w:val="en-US" w:eastAsia="hr-HR"/>
              </w:rPr>
              <w:t>,7</w:t>
            </w:r>
            <w:r w:rsidR="00E1284E" w:rsidRPr="00C33B66">
              <w:rPr>
                <w:rFonts w:ascii="Arial" w:eastAsia="Calibri" w:hAnsi="Arial" w:cs="Arial"/>
                <w:color w:val="000000" w:themeColor="text1"/>
                <w:sz w:val="20"/>
                <w:szCs w:val="20"/>
                <w:lang w:val="en-US" w:eastAsia="hr-HR"/>
              </w:rPr>
              <w:t xml:space="preserve"> ECTS</w:t>
            </w:r>
          </w:p>
        </w:tc>
        <w:tc>
          <w:tcPr>
            <w:tcW w:w="1276" w:type="dxa"/>
            <w:gridSpan w:val="3"/>
            <w:tcBorders>
              <w:top w:val="single" w:sz="12" w:space="0" w:color="auto"/>
            </w:tcBorders>
            <w:tcMar>
              <w:left w:w="57" w:type="dxa"/>
              <w:right w:w="57" w:type="dxa"/>
            </w:tcMar>
            <w:vAlign w:val="center"/>
          </w:tcPr>
          <w:p w14:paraId="7C3C1F36"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Research</w:t>
            </w:r>
          </w:p>
        </w:tc>
        <w:tc>
          <w:tcPr>
            <w:tcW w:w="1170" w:type="dxa"/>
            <w:tcBorders>
              <w:top w:val="single" w:sz="12" w:space="0" w:color="auto"/>
            </w:tcBorders>
            <w:tcMar>
              <w:left w:w="57" w:type="dxa"/>
              <w:right w:w="57" w:type="dxa"/>
            </w:tcMar>
            <w:vAlign w:val="center"/>
          </w:tcPr>
          <w:p w14:paraId="1E2F352E"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fldChar w:fldCharType="begin">
                <w:ffData>
                  <w:name w:val="Text1"/>
                  <w:enabled/>
                  <w:calcOnExit w:val="0"/>
                  <w:textInput/>
                </w:ffData>
              </w:fldChar>
            </w:r>
            <w:r w:rsidRPr="00C33B66">
              <w:rPr>
                <w:rFonts w:ascii="Arial" w:eastAsia="Calibri" w:hAnsi="Arial" w:cs="Arial"/>
                <w:color w:val="000000" w:themeColor="text1"/>
                <w:sz w:val="20"/>
                <w:szCs w:val="20"/>
                <w:lang w:val="en-US" w:eastAsia="hr-HR"/>
              </w:rPr>
              <w:instrText xml:space="preserve"> FORMTEXT </w:instrText>
            </w:r>
            <w:r w:rsidRPr="00C33B66">
              <w:rPr>
                <w:rFonts w:ascii="Arial" w:eastAsia="Calibri" w:hAnsi="Arial" w:cs="Arial"/>
                <w:color w:val="000000" w:themeColor="text1"/>
                <w:sz w:val="20"/>
                <w:szCs w:val="20"/>
                <w:lang w:val="en-US" w:eastAsia="hr-HR"/>
              </w:rPr>
            </w:r>
            <w:r w:rsidRPr="00C33B66">
              <w:rPr>
                <w:rFonts w:ascii="Arial" w:eastAsia="Calibri" w:hAnsi="Arial" w:cs="Arial"/>
                <w:color w:val="000000" w:themeColor="text1"/>
                <w:sz w:val="20"/>
                <w:szCs w:val="20"/>
                <w:lang w:val="en-US" w:eastAsia="hr-HR"/>
              </w:rPr>
              <w:fldChar w:fldCharType="separate"/>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color w:val="000000" w:themeColor="text1"/>
                <w:sz w:val="20"/>
                <w:szCs w:val="20"/>
                <w:lang w:val="en-US" w:eastAsia="hr-HR"/>
              </w:rPr>
              <w:fldChar w:fldCharType="end"/>
            </w:r>
          </w:p>
        </w:tc>
        <w:tc>
          <w:tcPr>
            <w:tcW w:w="1665" w:type="dxa"/>
            <w:gridSpan w:val="5"/>
            <w:tcBorders>
              <w:top w:val="single" w:sz="12" w:space="0" w:color="auto"/>
            </w:tcBorders>
            <w:tcMar>
              <w:left w:w="57" w:type="dxa"/>
              <w:right w:w="57" w:type="dxa"/>
            </w:tcMar>
            <w:vAlign w:val="center"/>
          </w:tcPr>
          <w:p w14:paraId="78CE501E"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1299C43A"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r>
      <w:tr w:rsidR="00C33B66" w:rsidRPr="00C33B66" w14:paraId="0D606AC8" w14:textId="77777777" w:rsidTr="4AFFC2F9">
        <w:trPr>
          <w:trHeight w:val="397"/>
        </w:trPr>
        <w:tc>
          <w:tcPr>
            <w:tcW w:w="1912" w:type="dxa"/>
            <w:vMerge/>
            <w:tcMar>
              <w:left w:w="57" w:type="dxa"/>
              <w:right w:w="57" w:type="dxa"/>
            </w:tcMar>
            <w:vAlign w:val="center"/>
          </w:tcPr>
          <w:p w14:paraId="4DDBEF00" w14:textId="77777777" w:rsidR="00E1284E" w:rsidRPr="00C33B66" w:rsidRDefault="00E1284E" w:rsidP="00E1284E">
            <w:pPr>
              <w:numPr>
                <w:ilvl w:val="0"/>
                <w:numId w:val="2"/>
              </w:numPr>
              <w:tabs>
                <w:tab w:val="left" w:pos="2820"/>
              </w:tabs>
              <w:spacing w:after="0" w:line="240" w:lineRule="auto"/>
              <w:rPr>
                <w:rFonts w:ascii="Arial" w:eastAsia="Times New Roman" w:hAnsi="Arial" w:cs="Arial"/>
                <w:color w:val="000000" w:themeColor="text1"/>
                <w:sz w:val="20"/>
                <w:szCs w:val="20"/>
                <w:lang w:val="en-US"/>
              </w:rPr>
            </w:pPr>
          </w:p>
        </w:tc>
        <w:tc>
          <w:tcPr>
            <w:tcW w:w="1406" w:type="dxa"/>
            <w:gridSpan w:val="2"/>
            <w:tcMar>
              <w:left w:w="57" w:type="dxa"/>
              <w:right w:w="57" w:type="dxa"/>
            </w:tcMar>
            <w:vAlign w:val="center"/>
          </w:tcPr>
          <w:p w14:paraId="53201324"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Experimental work</w:t>
            </w:r>
          </w:p>
        </w:tc>
        <w:tc>
          <w:tcPr>
            <w:tcW w:w="850" w:type="dxa"/>
            <w:tcMar>
              <w:left w:w="57" w:type="dxa"/>
              <w:right w:w="57" w:type="dxa"/>
            </w:tcMar>
            <w:vAlign w:val="center"/>
          </w:tcPr>
          <w:p w14:paraId="3461D779"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c>
          <w:tcPr>
            <w:tcW w:w="1276" w:type="dxa"/>
            <w:gridSpan w:val="3"/>
            <w:tcMar>
              <w:left w:w="57" w:type="dxa"/>
              <w:right w:w="57" w:type="dxa"/>
            </w:tcMar>
            <w:vAlign w:val="center"/>
          </w:tcPr>
          <w:p w14:paraId="1A6F17A5"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Report</w:t>
            </w:r>
          </w:p>
        </w:tc>
        <w:tc>
          <w:tcPr>
            <w:tcW w:w="1170" w:type="dxa"/>
            <w:tcMar>
              <w:left w:w="57" w:type="dxa"/>
              <w:right w:w="57" w:type="dxa"/>
            </w:tcMar>
            <w:vAlign w:val="center"/>
          </w:tcPr>
          <w:p w14:paraId="3C4944C6"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fldChar w:fldCharType="begin">
                <w:ffData>
                  <w:name w:val="Text1"/>
                  <w:enabled/>
                  <w:calcOnExit w:val="0"/>
                  <w:textInput/>
                </w:ffData>
              </w:fldChar>
            </w:r>
            <w:r w:rsidRPr="00C33B66">
              <w:rPr>
                <w:rFonts w:ascii="Arial" w:eastAsia="Calibri" w:hAnsi="Arial" w:cs="Arial"/>
                <w:color w:val="000000" w:themeColor="text1"/>
                <w:sz w:val="20"/>
                <w:szCs w:val="20"/>
                <w:lang w:val="en-US" w:eastAsia="hr-HR"/>
              </w:rPr>
              <w:instrText xml:space="preserve"> FORMTEXT </w:instrText>
            </w:r>
            <w:r w:rsidRPr="00C33B66">
              <w:rPr>
                <w:rFonts w:ascii="Arial" w:eastAsia="Calibri" w:hAnsi="Arial" w:cs="Arial"/>
                <w:color w:val="000000" w:themeColor="text1"/>
                <w:sz w:val="20"/>
                <w:szCs w:val="20"/>
                <w:lang w:val="en-US" w:eastAsia="hr-HR"/>
              </w:rPr>
            </w:r>
            <w:r w:rsidRPr="00C33B66">
              <w:rPr>
                <w:rFonts w:ascii="Arial" w:eastAsia="Calibri" w:hAnsi="Arial" w:cs="Arial"/>
                <w:color w:val="000000" w:themeColor="text1"/>
                <w:sz w:val="20"/>
                <w:szCs w:val="20"/>
                <w:lang w:val="en-US" w:eastAsia="hr-HR"/>
              </w:rPr>
              <w:fldChar w:fldCharType="separate"/>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color w:val="000000" w:themeColor="text1"/>
                <w:sz w:val="20"/>
                <w:szCs w:val="20"/>
                <w:lang w:val="en-US" w:eastAsia="hr-HR"/>
              </w:rPr>
              <w:fldChar w:fldCharType="end"/>
            </w:r>
          </w:p>
        </w:tc>
        <w:tc>
          <w:tcPr>
            <w:tcW w:w="1665" w:type="dxa"/>
            <w:gridSpan w:val="5"/>
            <w:tcMar>
              <w:left w:w="57" w:type="dxa"/>
              <w:right w:w="57" w:type="dxa"/>
            </w:tcMar>
            <w:vAlign w:val="center"/>
          </w:tcPr>
          <w:p w14:paraId="5842AF57"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Tests (Other)</w:t>
            </w:r>
          </w:p>
        </w:tc>
        <w:tc>
          <w:tcPr>
            <w:tcW w:w="1185" w:type="dxa"/>
            <w:gridSpan w:val="2"/>
            <w:tcBorders>
              <w:right w:val="single" w:sz="12" w:space="0" w:color="auto"/>
            </w:tcBorders>
            <w:tcMar>
              <w:left w:w="57" w:type="dxa"/>
              <w:right w:w="57" w:type="dxa"/>
            </w:tcMar>
            <w:vAlign w:val="center"/>
          </w:tcPr>
          <w:p w14:paraId="3CF2D8B6"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r>
      <w:tr w:rsidR="00C33B66" w:rsidRPr="00C33B66" w14:paraId="7668C383" w14:textId="77777777" w:rsidTr="4AFFC2F9">
        <w:trPr>
          <w:trHeight w:val="397"/>
        </w:trPr>
        <w:tc>
          <w:tcPr>
            <w:tcW w:w="1912" w:type="dxa"/>
            <w:vMerge/>
            <w:tcMar>
              <w:left w:w="57" w:type="dxa"/>
              <w:right w:w="57" w:type="dxa"/>
            </w:tcMar>
            <w:vAlign w:val="center"/>
          </w:tcPr>
          <w:p w14:paraId="0FB78278" w14:textId="77777777" w:rsidR="00E1284E" w:rsidRPr="00C33B66" w:rsidRDefault="00E1284E" w:rsidP="00E1284E">
            <w:pPr>
              <w:numPr>
                <w:ilvl w:val="0"/>
                <w:numId w:val="2"/>
              </w:numPr>
              <w:tabs>
                <w:tab w:val="left" w:pos="2820"/>
              </w:tabs>
              <w:spacing w:after="0" w:line="240" w:lineRule="auto"/>
              <w:rPr>
                <w:rFonts w:ascii="Arial" w:eastAsia="Times New Roman" w:hAnsi="Arial" w:cs="Arial"/>
                <w:color w:val="000000" w:themeColor="text1"/>
                <w:sz w:val="20"/>
                <w:szCs w:val="20"/>
                <w:lang w:val="en-US"/>
              </w:rPr>
            </w:pPr>
          </w:p>
        </w:tc>
        <w:tc>
          <w:tcPr>
            <w:tcW w:w="1406" w:type="dxa"/>
            <w:gridSpan w:val="2"/>
            <w:tcMar>
              <w:left w:w="57" w:type="dxa"/>
              <w:right w:w="57" w:type="dxa"/>
            </w:tcMar>
            <w:vAlign w:val="center"/>
          </w:tcPr>
          <w:p w14:paraId="633DB529"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Essay</w:t>
            </w:r>
          </w:p>
        </w:tc>
        <w:tc>
          <w:tcPr>
            <w:tcW w:w="850" w:type="dxa"/>
            <w:tcMar>
              <w:left w:w="57" w:type="dxa"/>
              <w:right w:w="57" w:type="dxa"/>
            </w:tcMar>
            <w:vAlign w:val="center"/>
          </w:tcPr>
          <w:p w14:paraId="1FC39945"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c>
          <w:tcPr>
            <w:tcW w:w="1276" w:type="dxa"/>
            <w:gridSpan w:val="3"/>
            <w:tcMar>
              <w:left w:w="57" w:type="dxa"/>
              <w:right w:w="57" w:type="dxa"/>
            </w:tcMar>
            <w:vAlign w:val="center"/>
          </w:tcPr>
          <w:p w14:paraId="183CE362"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Seminar essay</w:t>
            </w:r>
          </w:p>
        </w:tc>
        <w:tc>
          <w:tcPr>
            <w:tcW w:w="1170" w:type="dxa"/>
            <w:tcMar>
              <w:left w:w="57" w:type="dxa"/>
              <w:right w:w="57" w:type="dxa"/>
            </w:tcMar>
            <w:vAlign w:val="center"/>
          </w:tcPr>
          <w:p w14:paraId="0562CB0E"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c>
          <w:tcPr>
            <w:tcW w:w="1665" w:type="dxa"/>
            <w:gridSpan w:val="5"/>
            <w:tcMar>
              <w:left w:w="57" w:type="dxa"/>
              <w:right w:w="57" w:type="dxa"/>
            </w:tcMar>
            <w:vAlign w:val="center"/>
          </w:tcPr>
          <w:p w14:paraId="4789CDFB" w14:textId="77777777" w:rsidR="00E1284E" w:rsidRPr="00C33B66" w:rsidRDefault="00B11926">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 xml:space="preserve">Final assignment </w:t>
            </w:r>
            <w:r w:rsidR="00E1284E" w:rsidRPr="00C33B66">
              <w:rPr>
                <w:rFonts w:ascii="Arial" w:eastAsia="Calibri" w:hAnsi="Arial" w:cs="Arial"/>
                <w:color w:val="000000" w:themeColor="text1"/>
                <w:sz w:val="20"/>
                <w:szCs w:val="20"/>
                <w:lang w:val="en-US" w:eastAsia="hr-HR"/>
              </w:rPr>
              <w:t>(Other)</w:t>
            </w:r>
          </w:p>
        </w:tc>
        <w:tc>
          <w:tcPr>
            <w:tcW w:w="1185" w:type="dxa"/>
            <w:gridSpan w:val="2"/>
            <w:tcBorders>
              <w:right w:val="single" w:sz="12" w:space="0" w:color="auto"/>
            </w:tcBorders>
            <w:tcMar>
              <w:left w:w="57" w:type="dxa"/>
              <w:right w:w="57" w:type="dxa"/>
            </w:tcMar>
            <w:vAlign w:val="center"/>
          </w:tcPr>
          <w:p w14:paraId="0812FA13" w14:textId="77777777" w:rsidR="00E1284E" w:rsidRPr="00C33B66" w:rsidRDefault="00B11926"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1 ECTS</w:t>
            </w:r>
          </w:p>
        </w:tc>
      </w:tr>
      <w:tr w:rsidR="00C33B66" w:rsidRPr="00C33B66" w14:paraId="09AFABD0" w14:textId="77777777" w:rsidTr="4AFFC2F9">
        <w:trPr>
          <w:trHeight w:val="397"/>
        </w:trPr>
        <w:tc>
          <w:tcPr>
            <w:tcW w:w="1912" w:type="dxa"/>
            <w:vMerge/>
            <w:tcMar>
              <w:left w:w="57" w:type="dxa"/>
              <w:right w:w="57" w:type="dxa"/>
            </w:tcMar>
            <w:vAlign w:val="center"/>
          </w:tcPr>
          <w:p w14:paraId="34CE0A41" w14:textId="77777777" w:rsidR="00E1284E" w:rsidRPr="00C33B66" w:rsidRDefault="00E1284E" w:rsidP="00E1284E">
            <w:pPr>
              <w:numPr>
                <w:ilvl w:val="0"/>
                <w:numId w:val="2"/>
              </w:numPr>
              <w:tabs>
                <w:tab w:val="left" w:pos="2820"/>
              </w:tabs>
              <w:spacing w:after="0" w:line="240" w:lineRule="auto"/>
              <w:rPr>
                <w:rFonts w:ascii="Arial" w:eastAsia="Times New Roman" w:hAnsi="Arial" w:cs="Arial"/>
                <w:color w:val="000000" w:themeColor="text1"/>
                <w:sz w:val="20"/>
                <w:szCs w:val="20"/>
                <w:lang w:val="en-US"/>
              </w:rPr>
            </w:pPr>
          </w:p>
        </w:tc>
        <w:tc>
          <w:tcPr>
            <w:tcW w:w="1406" w:type="dxa"/>
            <w:gridSpan w:val="2"/>
            <w:tcMar>
              <w:left w:w="57" w:type="dxa"/>
              <w:right w:w="57" w:type="dxa"/>
            </w:tcMar>
            <w:vAlign w:val="center"/>
          </w:tcPr>
          <w:p w14:paraId="67158FB1"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Tests</w:t>
            </w:r>
          </w:p>
        </w:tc>
        <w:tc>
          <w:tcPr>
            <w:tcW w:w="850" w:type="dxa"/>
            <w:tcMar>
              <w:left w:w="57" w:type="dxa"/>
              <w:right w:w="57" w:type="dxa"/>
            </w:tcMar>
            <w:vAlign w:val="center"/>
          </w:tcPr>
          <w:p w14:paraId="11EA24D0" w14:textId="77777777" w:rsidR="00E1284E" w:rsidRPr="00C33B66" w:rsidRDefault="00B11926"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2</w:t>
            </w:r>
            <w:r w:rsidR="00735D6C" w:rsidRPr="00C33B66">
              <w:rPr>
                <w:rFonts w:ascii="Arial" w:eastAsia="Calibri" w:hAnsi="Arial" w:cs="Arial"/>
                <w:color w:val="000000" w:themeColor="text1"/>
                <w:sz w:val="20"/>
                <w:szCs w:val="20"/>
                <w:lang w:val="en-US" w:eastAsia="hr-HR"/>
              </w:rPr>
              <w:t xml:space="preserve"> ECTS</w:t>
            </w:r>
          </w:p>
        </w:tc>
        <w:tc>
          <w:tcPr>
            <w:tcW w:w="1276" w:type="dxa"/>
            <w:gridSpan w:val="3"/>
            <w:tcMar>
              <w:left w:w="57" w:type="dxa"/>
              <w:right w:w="57" w:type="dxa"/>
            </w:tcMar>
            <w:vAlign w:val="center"/>
          </w:tcPr>
          <w:p w14:paraId="47ACC00D"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Oral exam</w:t>
            </w:r>
          </w:p>
        </w:tc>
        <w:tc>
          <w:tcPr>
            <w:tcW w:w="1170" w:type="dxa"/>
            <w:tcMar>
              <w:left w:w="57" w:type="dxa"/>
              <w:right w:w="57" w:type="dxa"/>
            </w:tcMar>
            <w:vAlign w:val="center"/>
          </w:tcPr>
          <w:p w14:paraId="23A5BDFB"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fldChar w:fldCharType="begin">
                <w:ffData>
                  <w:name w:val="Text1"/>
                  <w:enabled/>
                  <w:calcOnExit w:val="0"/>
                  <w:textInput/>
                </w:ffData>
              </w:fldChar>
            </w:r>
            <w:r w:rsidRPr="00C33B66">
              <w:rPr>
                <w:rFonts w:ascii="Arial" w:eastAsia="Times New Roman" w:hAnsi="Arial" w:cs="Arial"/>
                <w:color w:val="000000" w:themeColor="text1"/>
                <w:sz w:val="20"/>
                <w:szCs w:val="20"/>
                <w:lang w:val="en-US"/>
              </w:rPr>
              <w:instrText xml:space="preserve"> FORMTEXT </w:instrText>
            </w:r>
            <w:r w:rsidRPr="00C33B66">
              <w:rPr>
                <w:rFonts w:ascii="Arial" w:eastAsia="Times New Roman" w:hAnsi="Arial" w:cs="Arial"/>
                <w:color w:val="000000" w:themeColor="text1"/>
                <w:sz w:val="20"/>
                <w:szCs w:val="20"/>
                <w:lang w:val="en-US"/>
              </w:rPr>
            </w:r>
            <w:r w:rsidRPr="00C33B66">
              <w:rPr>
                <w:rFonts w:ascii="Arial" w:eastAsia="Times New Roman" w:hAnsi="Arial" w:cs="Arial"/>
                <w:color w:val="000000" w:themeColor="text1"/>
                <w:sz w:val="20"/>
                <w:szCs w:val="20"/>
                <w:lang w:val="en-US"/>
              </w:rPr>
              <w:fldChar w:fldCharType="separate"/>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color w:val="000000" w:themeColor="text1"/>
                <w:sz w:val="20"/>
                <w:szCs w:val="20"/>
                <w:lang w:val="en-US"/>
              </w:rPr>
              <w:fldChar w:fldCharType="end"/>
            </w:r>
          </w:p>
        </w:tc>
        <w:tc>
          <w:tcPr>
            <w:tcW w:w="1665" w:type="dxa"/>
            <w:gridSpan w:val="5"/>
            <w:tcMar>
              <w:left w:w="57" w:type="dxa"/>
              <w:right w:w="57" w:type="dxa"/>
            </w:tcMar>
            <w:vAlign w:val="center"/>
          </w:tcPr>
          <w:p w14:paraId="72A16575" w14:textId="77777777" w:rsidR="00E1284E" w:rsidRPr="00C33B66" w:rsidRDefault="00B11926"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Workshop attendance </w:t>
            </w:r>
            <w:r w:rsidR="00E1284E" w:rsidRPr="00C33B66">
              <w:rPr>
                <w:rFonts w:ascii="Arial" w:eastAsia="Times New Roman" w:hAnsi="Arial" w:cs="Arial"/>
                <w:color w:val="000000" w:themeColor="text1"/>
                <w:sz w:val="20"/>
                <w:szCs w:val="20"/>
                <w:lang w:val="en-US"/>
              </w:rPr>
              <w:t>(Other)</w:t>
            </w:r>
          </w:p>
        </w:tc>
        <w:tc>
          <w:tcPr>
            <w:tcW w:w="1185" w:type="dxa"/>
            <w:gridSpan w:val="2"/>
            <w:tcBorders>
              <w:right w:val="single" w:sz="12" w:space="0" w:color="auto"/>
            </w:tcBorders>
            <w:tcMar>
              <w:left w:w="57" w:type="dxa"/>
              <w:right w:w="57" w:type="dxa"/>
            </w:tcMar>
            <w:vAlign w:val="center"/>
          </w:tcPr>
          <w:p w14:paraId="5F250CF6" w14:textId="77777777" w:rsidR="00E1284E" w:rsidRPr="00C33B66" w:rsidRDefault="00B11926"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0,3 ECTS</w:t>
            </w:r>
          </w:p>
        </w:tc>
      </w:tr>
      <w:tr w:rsidR="00C33B66" w:rsidRPr="00C33B66" w14:paraId="67472080" w14:textId="77777777" w:rsidTr="4AFFC2F9">
        <w:trPr>
          <w:trHeight w:val="397"/>
        </w:trPr>
        <w:tc>
          <w:tcPr>
            <w:tcW w:w="1912" w:type="dxa"/>
            <w:vMerge/>
            <w:tcMar>
              <w:left w:w="57" w:type="dxa"/>
              <w:right w:w="57" w:type="dxa"/>
            </w:tcMar>
            <w:vAlign w:val="center"/>
          </w:tcPr>
          <w:p w14:paraId="62EBF3C5" w14:textId="77777777" w:rsidR="00E1284E" w:rsidRPr="00C33B66" w:rsidRDefault="00E1284E" w:rsidP="00E1284E">
            <w:pPr>
              <w:numPr>
                <w:ilvl w:val="0"/>
                <w:numId w:val="2"/>
              </w:numPr>
              <w:tabs>
                <w:tab w:val="left" w:pos="2820"/>
              </w:tabs>
              <w:spacing w:after="0" w:line="240" w:lineRule="auto"/>
              <w:rPr>
                <w:rFonts w:ascii="Arial" w:eastAsia="Times New Roman" w:hAnsi="Arial" w:cs="Arial"/>
                <w:color w:val="000000" w:themeColor="text1"/>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highlight w:val="yellow"/>
                <w:lang w:val="en-US"/>
              </w:rPr>
            </w:pPr>
            <w:r w:rsidRPr="00C33B66">
              <w:rPr>
                <w:rFonts w:ascii="Arial" w:eastAsia="Times New Roman" w:hAnsi="Arial" w:cs="Arial"/>
                <w:color w:val="000000" w:themeColor="text1"/>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D98A12B"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highlight w:val="yellow"/>
                <w:lang w:val="en-US"/>
              </w:rPr>
            </w:pPr>
            <w:r w:rsidRPr="00C33B66">
              <w:rPr>
                <w:rFonts w:ascii="Arial" w:eastAsia="Times New Roman" w:hAnsi="Arial" w:cs="Arial"/>
                <w:color w:val="000000" w:themeColor="text1"/>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946DB82"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1142D11"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fldChar w:fldCharType="begin">
                <w:ffData>
                  <w:name w:val="Text1"/>
                  <w:enabled/>
                  <w:calcOnExit w:val="0"/>
                  <w:textInput/>
                </w:ffData>
              </w:fldChar>
            </w:r>
            <w:r w:rsidRPr="00C33B66">
              <w:rPr>
                <w:rFonts w:ascii="Arial" w:eastAsia="Times New Roman" w:hAnsi="Arial" w:cs="Arial"/>
                <w:color w:val="000000" w:themeColor="text1"/>
                <w:sz w:val="20"/>
                <w:szCs w:val="20"/>
                <w:lang w:val="en-US"/>
              </w:rPr>
              <w:instrText xml:space="preserve"> FORMTEXT </w:instrText>
            </w:r>
            <w:r w:rsidRPr="00C33B66">
              <w:rPr>
                <w:rFonts w:ascii="Arial" w:eastAsia="Times New Roman" w:hAnsi="Arial" w:cs="Arial"/>
                <w:color w:val="000000" w:themeColor="text1"/>
                <w:sz w:val="20"/>
                <w:szCs w:val="20"/>
                <w:lang w:val="en-US"/>
              </w:rPr>
            </w:r>
            <w:r w:rsidRPr="00C33B66">
              <w:rPr>
                <w:rFonts w:ascii="Arial" w:eastAsia="Times New Roman" w:hAnsi="Arial" w:cs="Arial"/>
                <w:color w:val="000000" w:themeColor="text1"/>
                <w:sz w:val="20"/>
                <w:szCs w:val="20"/>
                <w:lang w:val="en-US"/>
              </w:rPr>
              <w:fldChar w:fldCharType="separate"/>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color w:val="000000" w:themeColor="text1"/>
                <w:sz w:val="20"/>
                <w:szCs w:val="20"/>
                <w:lang w:val="en-US"/>
              </w:rPr>
              <w:fldChar w:fldCharType="end"/>
            </w:r>
            <w:r w:rsidRPr="00C33B66">
              <w:rPr>
                <w:rFonts w:ascii="Arial" w:eastAsia="Times New Roman" w:hAnsi="Arial" w:cs="Arial"/>
                <w:color w:val="000000" w:themeColor="text1"/>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24E118A"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fldChar w:fldCharType="begin">
                <w:ffData>
                  <w:name w:val="Text1"/>
                  <w:enabled/>
                  <w:calcOnExit w:val="0"/>
                  <w:textInput/>
                </w:ffData>
              </w:fldChar>
            </w:r>
            <w:r w:rsidRPr="00C33B66">
              <w:rPr>
                <w:rFonts w:ascii="Arial" w:eastAsia="Times New Roman" w:hAnsi="Arial" w:cs="Arial"/>
                <w:color w:val="000000" w:themeColor="text1"/>
                <w:sz w:val="20"/>
                <w:szCs w:val="20"/>
                <w:lang w:val="en-US"/>
              </w:rPr>
              <w:instrText xml:space="preserve"> FORMTEXT </w:instrText>
            </w:r>
            <w:r w:rsidRPr="00C33B66">
              <w:rPr>
                <w:rFonts w:ascii="Arial" w:eastAsia="Times New Roman" w:hAnsi="Arial" w:cs="Arial"/>
                <w:color w:val="000000" w:themeColor="text1"/>
                <w:sz w:val="20"/>
                <w:szCs w:val="20"/>
                <w:lang w:val="en-US"/>
              </w:rPr>
            </w:r>
            <w:r w:rsidRPr="00C33B66">
              <w:rPr>
                <w:rFonts w:ascii="Arial" w:eastAsia="Times New Roman" w:hAnsi="Arial" w:cs="Arial"/>
                <w:color w:val="000000" w:themeColor="text1"/>
                <w:sz w:val="20"/>
                <w:szCs w:val="20"/>
                <w:lang w:val="en-US"/>
              </w:rPr>
              <w:fldChar w:fldCharType="separate"/>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color w:val="000000" w:themeColor="text1"/>
                <w:sz w:val="20"/>
                <w:szCs w:val="20"/>
                <w:lang w:val="en-US"/>
              </w:rPr>
              <w:fldChar w:fldCharType="end"/>
            </w:r>
          </w:p>
        </w:tc>
      </w:tr>
      <w:tr w:rsidR="00C33B66" w:rsidRPr="00C33B66" w14:paraId="4EB4EF52" w14:textId="77777777" w:rsidTr="4AFFC2F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E1284E" w:rsidRPr="00C33B66" w:rsidRDefault="00E1284E" w:rsidP="00E1284E">
            <w:pPr>
              <w:tabs>
                <w:tab w:val="left" w:pos="360"/>
                <w:tab w:val="left" w:pos="54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A8353ED" w14:textId="77777777" w:rsidR="00987A2C" w:rsidRPr="00C33B66" w:rsidRDefault="00987A2C" w:rsidP="002A3101">
            <w:pPr>
              <w:tabs>
                <w:tab w:val="left" w:pos="2820"/>
              </w:tabs>
              <w:spacing w:after="0" w:line="276" w:lineRule="auto"/>
              <w:jc w:val="both"/>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As a method of continuous student progress evaluation, the model of </w:t>
            </w:r>
            <w:r w:rsidR="002A3101" w:rsidRPr="00C33B66">
              <w:rPr>
                <w:rFonts w:ascii="Arial" w:eastAsia="Times New Roman" w:hAnsi="Arial" w:cs="Arial"/>
                <w:color w:val="000000" w:themeColor="text1"/>
                <w:sz w:val="20"/>
                <w:szCs w:val="20"/>
                <w:lang w:val="en-US"/>
              </w:rPr>
              <w:t xml:space="preserve">point </w:t>
            </w:r>
            <w:r w:rsidRPr="00C33B66">
              <w:rPr>
                <w:rFonts w:ascii="Arial" w:eastAsia="Times New Roman" w:hAnsi="Arial" w:cs="Arial"/>
                <w:color w:val="000000" w:themeColor="text1"/>
                <w:sz w:val="20"/>
                <w:szCs w:val="20"/>
                <w:lang w:val="en-US"/>
              </w:rPr>
              <w:t xml:space="preserve">accumulation </w:t>
            </w:r>
            <w:r w:rsidR="002A3101" w:rsidRPr="00C33B66">
              <w:rPr>
                <w:rFonts w:ascii="Arial" w:eastAsia="Times New Roman" w:hAnsi="Arial" w:cs="Arial"/>
                <w:color w:val="000000" w:themeColor="text1"/>
                <w:sz w:val="20"/>
                <w:szCs w:val="20"/>
                <w:lang w:val="en-US"/>
              </w:rPr>
              <w:t xml:space="preserve">is </w:t>
            </w:r>
            <w:r w:rsidRPr="00C33B66">
              <w:rPr>
                <w:rFonts w:ascii="Arial" w:eastAsia="Times New Roman" w:hAnsi="Arial" w:cs="Arial"/>
                <w:color w:val="000000" w:themeColor="text1"/>
                <w:sz w:val="20"/>
                <w:szCs w:val="20"/>
                <w:lang w:val="en-US"/>
              </w:rPr>
              <w:t xml:space="preserve">chosen as it enables </w:t>
            </w:r>
            <w:r w:rsidR="002A3101" w:rsidRPr="00C33B66">
              <w:rPr>
                <w:rFonts w:ascii="Arial" w:eastAsia="Times New Roman" w:hAnsi="Arial" w:cs="Arial"/>
                <w:color w:val="000000" w:themeColor="text1"/>
                <w:sz w:val="20"/>
                <w:szCs w:val="20"/>
                <w:lang w:val="en-US"/>
              </w:rPr>
              <w:t xml:space="preserve">the </w:t>
            </w:r>
            <w:r w:rsidRPr="00C33B66">
              <w:rPr>
                <w:rFonts w:ascii="Arial" w:eastAsia="Times New Roman" w:hAnsi="Arial" w:cs="Arial"/>
                <w:color w:val="000000" w:themeColor="text1"/>
                <w:sz w:val="20"/>
                <w:szCs w:val="20"/>
                <w:lang w:val="en-US"/>
              </w:rPr>
              <w:t>collecti</w:t>
            </w:r>
            <w:r w:rsidR="002A3101" w:rsidRPr="00C33B66">
              <w:rPr>
                <w:rFonts w:ascii="Arial" w:eastAsia="Times New Roman" w:hAnsi="Arial" w:cs="Arial"/>
                <w:color w:val="000000" w:themeColor="text1"/>
                <w:sz w:val="20"/>
                <w:szCs w:val="20"/>
                <w:lang w:val="en-US"/>
              </w:rPr>
              <w:t>ng</w:t>
            </w:r>
            <w:r w:rsidRPr="00C33B66">
              <w:rPr>
                <w:rFonts w:ascii="Arial" w:eastAsia="Times New Roman" w:hAnsi="Arial" w:cs="Arial"/>
                <w:color w:val="000000" w:themeColor="text1"/>
                <w:sz w:val="20"/>
                <w:szCs w:val="20"/>
                <w:lang w:val="en-US"/>
              </w:rPr>
              <w:t xml:space="preserve"> of points through different activities. The goal is that every student collects </w:t>
            </w:r>
            <w:r w:rsidR="002A3101" w:rsidRPr="00C33B66">
              <w:rPr>
                <w:rFonts w:ascii="Arial" w:eastAsia="Times New Roman" w:hAnsi="Arial" w:cs="Arial"/>
                <w:color w:val="000000" w:themeColor="text1"/>
                <w:sz w:val="20"/>
                <w:szCs w:val="20"/>
                <w:lang w:val="en-US"/>
              </w:rPr>
              <w:t xml:space="preserve">a </w:t>
            </w:r>
            <w:r w:rsidRPr="00C33B66">
              <w:rPr>
                <w:rFonts w:ascii="Arial" w:eastAsia="Times New Roman" w:hAnsi="Arial" w:cs="Arial"/>
                <w:color w:val="000000" w:themeColor="text1"/>
                <w:sz w:val="20"/>
                <w:szCs w:val="20"/>
                <w:lang w:val="en-US"/>
              </w:rPr>
              <w:t>sufficient number of points to get a grade for their work during the semester.</w:t>
            </w:r>
          </w:p>
          <w:p w14:paraId="6CF44E0E" w14:textId="77777777" w:rsidR="00987A2C" w:rsidRPr="00C33B66" w:rsidRDefault="00987A2C" w:rsidP="002A3101">
            <w:pPr>
              <w:tabs>
                <w:tab w:val="left" w:pos="2820"/>
              </w:tabs>
              <w:spacing w:after="0" w:line="276" w:lineRule="auto"/>
              <w:jc w:val="both"/>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The total of 100 points can be collected</w:t>
            </w:r>
            <w:r w:rsidR="00DD57BF" w:rsidRPr="00C33B66">
              <w:rPr>
                <w:rFonts w:ascii="Arial" w:eastAsia="Times New Roman" w:hAnsi="Arial" w:cs="Arial"/>
                <w:color w:val="000000" w:themeColor="text1"/>
                <w:sz w:val="20"/>
                <w:szCs w:val="20"/>
                <w:lang w:val="en-US"/>
              </w:rPr>
              <w:t xml:space="preserve"> through following activities: 2</w:t>
            </w:r>
            <w:r w:rsidRPr="00C33B66">
              <w:rPr>
                <w:rFonts w:ascii="Arial" w:eastAsia="Times New Roman" w:hAnsi="Arial" w:cs="Arial"/>
                <w:color w:val="000000" w:themeColor="text1"/>
                <w:sz w:val="20"/>
                <w:szCs w:val="20"/>
                <w:lang w:val="en-US"/>
              </w:rPr>
              <w:t xml:space="preserve"> theory tests (</w:t>
            </w:r>
            <w:r w:rsidR="00DD57BF" w:rsidRPr="00C33B66">
              <w:rPr>
                <w:rFonts w:ascii="Arial" w:eastAsia="Times New Roman" w:hAnsi="Arial" w:cs="Arial"/>
                <w:color w:val="000000" w:themeColor="text1"/>
                <w:sz w:val="20"/>
                <w:szCs w:val="20"/>
                <w:lang w:val="en-US"/>
              </w:rPr>
              <w:t>each</w:t>
            </w:r>
            <w:r w:rsidRPr="00C33B66">
              <w:rPr>
                <w:rFonts w:ascii="Arial" w:eastAsia="Times New Roman" w:hAnsi="Arial" w:cs="Arial"/>
                <w:color w:val="000000" w:themeColor="text1"/>
                <w:sz w:val="20"/>
                <w:szCs w:val="20"/>
                <w:lang w:val="en-US"/>
              </w:rPr>
              <w:t xml:space="preserve"> </w:t>
            </w:r>
            <w:r w:rsidR="00DD57BF" w:rsidRPr="00C33B66">
              <w:rPr>
                <w:rFonts w:ascii="Arial" w:eastAsia="Times New Roman" w:hAnsi="Arial" w:cs="Arial"/>
                <w:color w:val="000000" w:themeColor="text1"/>
                <w:sz w:val="20"/>
                <w:szCs w:val="20"/>
                <w:lang w:val="en-US"/>
              </w:rPr>
              <w:t>18</w:t>
            </w:r>
            <w:r w:rsidRPr="00C33B66">
              <w:rPr>
                <w:rFonts w:ascii="Arial" w:eastAsia="Times New Roman" w:hAnsi="Arial" w:cs="Arial"/>
                <w:color w:val="000000" w:themeColor="text1"/>
                <w:sz w:val="20"/>
                <w:szCs w:val="20"/>
                <w:lang w:val="en-US"/>
              </w:rPr>
              <w:t xml:space="preserve"> points), 13 practical </w:t>
            </w:r>
            <w:r w:rsidR="001F080B" w:rsidRPr="00C33B66">
              <w:rPr>
                <w:rFonts w:ascii="Arial" w:eastAsia="Times New Roman" w:hAnsi="Arial" w:cs="Arial"/>
                <w:color w:val="000000" w:themeColor="text1"/>
                <w:sz w:val="20"/>
                <w:szCs w:val="20"/>
                <w:lang w:val="en-US"/>
              </w:rPr>
              <w:t>assignments during Exercises</w:t>
            </w:r>
            <w:r w:rsidR="003531C2" w:rsidRPr="00C33B66">
              <w:rPr>
                <w:rFonts w:ascii="Arial" w:eastAsia="Times New Roman" w:hAnsi="Arial" w:cs="Arial"/>
                <w:color w:val="000000" w:themeColor="text1"/>
                <w:sz w:val="20"/>
                <w:szCs w:val="20"/>
                <w:lang w:val="en-US"/>
              </w:rPr>
              <w:t xml:space="preserve"> (e</w:t>
            </w:r>
            <w:r w:rsidR="002A3101" w:rsidRPr="00C33B66">
              <w:rPr>
                <w:rFonts w:ascii="Arial" w:eastAsia="Times New Roman" w:hAnsi="Arial" w:cs="Arial"/>
                <w:color w:val="000000" w:themeColor="text1"/>
                <w:sz w:val="20"/>
                <w:szCs w:val="20"/>
                <w:lang w:val="en-US"/>
              </w:rPr>
              <w:t>very</w:t>
            </w:r>
            <w:r w:rsidR="003531C2" w:rsidRPr="00C33B66">
              <w:rPr>
                <w:rFonts w:ascii="Arial" w:eastAsia="Times New Roman" w:hAnsi="Arial" w:cs="Arial"/>
                <w:color w:val="000000" w:themeColor="text1"/>
                <w:sz w:val="20"/>
                <w:szCs w:val="20"/>
                <w:lang w:val="en-US"/>
              </w:rPr>
              <w:t xml:space="preserve"> 3 points), </w:t>
            </w:r>
            <w:r w:rsidR="00F45C10" w:rsidRPr="00C33B66">
              <w:rPr>
                <w:rFonts w:ascii="Arial" w:eastAsia="Times New Roman" w:hAnsi="Arial" w:cs="Arial"/>
                <w:color w:val="000000" w:themeColor="text1"/>
                <w:sz w:val="20"/>
                <w:szCs w:val="20"/>
                <w:lang w:val="en-US"/>
              </w:rPr>
              <w:t xml:space="preserve">final assignment preparation (25 points). Bonus points can be </w:t>
            </w:r>
            <w:r w:rsidR="002A3101" w:rsidRPr="00C33B66">
              <w:rPr>
                <w:rFonts w:ascii="Arial" w:eastAsia="Times New Roman" w:hAnsi="Arial" w:cs="Arial"/>
                <w:color w:val="000000" w:themeColor="text1"/>
                <w:sz w:val="20"/>
                <w:szCs w:val="20"/>
                <w:lang w:val="en-US"/>
              </w:rPr>
              <w:t>collected</w:t>
            </w:r>
            <w:r w:rsidR="00F45C10" w:rsidRPr="00C33B66">
              <w:rPr>
                <w:rFonts w:ascii="Arial" w:eastAsia="Times New Roman" w:hAnsi="Arial" w:cs="Arial"/>
                <w:color w:val="000000" w:themeColor="text1"/>
                <w:sz w:val="20"/>
                <w:szCs w:val="20"/>
                <w:lang w:val="en-US"/>
              </w:rPr>
              <w:t xml:space="preserve"> </w:t>
            </w:r>
            <w:r w:rsidR="002A3101" w:rsidRPr="00C33B66">
              <w:rPr>
                <w:rFonts w:ascii="Arial" w:eastAsia="Times New Roman" w:hAnsi="Arial" w:cs="Arial"/>
                <w:color w:val="000000" w:themeColor="text1"/>
                <w:sz w:val="20"/>
                <w:szCs w:val="20"/>
                <w:lang w:val="en-US"/>
              </w:rPr>
              <w:t>by preparing</w:t>
            </w:r>
            <w:r w:rsidR="00F45C10" w:rsidRPr="00C33B66">
              <w:rPr>
                <w:rFonts w:ascii="Arial" w:eastAsia="Times New Roman" w:hAnsi="Arial" w:cs="Arial"/>
                <w:color w:val="000000" w:themeColor="text1"/>
                <w:sz w:val="20"/>
                <w:szCs w:val="20"/>
                <w:lang w:val="en-US"/>
              </w:rPr>
              <w:t xml:space="preserve"> critical </w:t>
            </w:r>
            <w:r w:rsidR="00282512" w:rsidRPr="00C33B66">
              <w:rPr>
                <w:rFonts w:ascii="Arial" w:eastAsia="Times New Roman" w:hAnsi="Arial" w:cs="Arial"/>
                <w:color w:val="000000" w:themeColor="text1"/>
                <w:sz w:val="20"/>
                <w:szCs w:val="20"/>
                <w:lang w:val="en-US"/>
              </w:rPr>
              <w:t xml:space="preserve">reviews of theoretical topics and by solving additional tasks.  </w:t>
            </w:r>
          </w:p>
          <w:p w14:paraId="669AC329" w14:textId="77777777" w:rsidR="00E1284E" w:rsidRPr="00C33B66" w:rsidRDefault="002A3101" w:rsidP="002A3101">
            <w:pPr>
              <w:tabs>
                <w:tab w:val="left" w:pos="2820"/>
              </w:tabs>
              <w:spacing w:after="0" w:line="276" w:lineRule="auto"/>
              <w:jc w:val="both"/>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The w</w:t>
            </w:r>
            <w:r w:rsidR="00282512" w:rsidRPr="00C33B66">
              <w:rPr>
                <w:rFonts w:ascii="Arial" w:eastAsia="Times New Roman" w:hAnsi="Arial" w:cs="Arial"/>
                <w:color w:val="000000" w:themeColor="text1"/>
                <w:sz w:val="20"/>
                <w:szCs w:val="20"/>
                <w:lang w:val="en-US"/>
              </w:rPr>
              <w:t xml:space="preserve">ritten exam </w:t>
            </w:r>
            <w:r w:rsidRPr="00C33B66">
              <w:rPr>
                <w:rFonts w:ascii="Arial" w:eastAsia="Times New Roman" w:hAnsi="Arial" w:cs="Arial"/>
                <w:color w:val="000000" w:themeColor="text1"/>
                <w:sz w:val="20"/>
                <w:szCs w:val="20"/>
                <w:lang w:val="en-US"/>
              </w:rPr>
              <w:t>can be waived by</w:t>
            </w:r>
            <w:r w:rsidR="00282512" w:rsidRPr="00C33B66">
              <w:rPr>
                <w:rFonts w:ascii="Arial" w:eastAsia="Times New Roman" w:hAnsi="Arial" w:cs="Arial"/>
                <w:color w:val="000000" w:themeColor="text1"/>
                <w:sz w:val="20"/>
                <w:szCs w:val="20"/>
                <w:lang w:val="en-US"/>
              </w:rPr>
              <w:t xml:space="preserve"> students who </w:t>
            </w:r>
            <w:r w:rsidRPr="00C33B66">
              <w:rPr>
                <w:rFonts w:ascii="Arial" w:eastAsia="Times New Roman" w:hAnsi="Arial" w:cs="Arial"/>
                <w:color w:val="000000" w:themeColor="text1"/>
                <w:sz w:val="20"/>
                <w:szCs w:val="20"/>
                <w:lang w:val="en-US"/>
              </w:rPr>
              <w:t>get</w:t>
            </w:r>
            <w:r w:rsidR="00282512" w:rsidRPr="00C33B66">
              <w:rPr>
                <w:rFonts w:ascii="Arial" w:eastAsia="Times New Roman" w:hAnsi="Arial" w:cs="Arial"/>
                <w:color w:val="000000" w:themeColor="text1"/>
                <w:sz w:val="20"/>
                <w:szCs w:val="20"/>
                <w:lang w:val="en-US"/>
              </w:rPr>
              <w:t xml:space="preserve"> 66 points and more.</w:t>
            </w:r>
            <w:r w:rsidRPr="00C33B66">
              <w:rPr>
                <w:rFonts w:ascii="Arial" w:eastAsia="Times New Roman" w:hAnsi="Arial" w:cs="Arial"/>
                <w:color w:val="000000" w:themeColor="text1"/>
                <w:sz w:val="20"/>
                <w:szCs w:val="20"/>
                <w:lang w:val="en-US"/>
              </w:rPr>
              <w:t xml:space="preserve"> </w:t>
            </w:r>
            <w:r w:rsidR="00282512" w:rsidRPr="00C33B66">
              <w:rPr>
                <w:rFonts w:ascii="Arial" w:eastAsia="Times New Roman" w:hAnsi="Arial" w:cs="Arial"/>
                <w:color w:val="000000" w:themeColor="text1"/>
                <w:sz w:val="20"/>
                <w:szCs w:val="20"/>
                <w:lang w:val="en-US"/>
              </w:rPr>
              <w:t xml:space="preserve">Written and oral exam </w:t>
            </w:r>
            <w:r w:rsidRPr="00C33B66">
              <w:rPr>
                <w:rFonts w:ascii="Arial" w:eastAsia="Times New Roman" w:hAnsi="Arial" w:cs="Arial"/>
                <w:color w:val="000000" w:themeColor="text1"/>
                <w:sz w:val="20"/>
                <w:szCs w:val="20"/>
                <w:lang w:val="en-US"/>
              </w:rPr>
              <w:t xml:space="preserve">can be waived by students </w:t>
            </w:r>
            <w:r w:rsidR="00282512" w:rsidRPr="00C33B66">
              <w:rPr>
                <w:rFonts w:ascii="Arial" w:eastAsia="Times New Roman" w:hAnsi="Arial" w:cs="Arial"/>
                <w:color w:val="000000" w:themeColor="text1"/>
                <w:sz w:val="20"/>
                <w:szCs w:val="20"/>
                <w:lang w:val="en-US"/>
              </w:rPr>
              <w:t xml:space="preserve">who </w:t>
            </w:r>
            <w:r w:rsidRPr="00C33B66">
              <w:rPr>
                <w:rFonts w:ascii="Arial" w:eastAsia="Times New Roman" w:hAnsi="Arial" w:cs="Arial"/>
                <w:color w:val="000000" w:themeColor="text1"/>
                <w:sz w:val="20"/>
                <w:szCs w:val="20"/>
                <w:lang w:val="en-US"/>
              </w:rPr>
              <w:t xml:space="preserve">get </w:t>
            </w:r>
            <w:r w:rsidR="00282512" w:rsidRPr="00C33B66">
              <w:rPr>
                <w:rFonts w:ascii="Arial" w:eastAsia="Times New Roman" w:hAnsi="Arial" w:cs="Arial"/>
                <w:color w:val="000000" w:themeColor="text1"/>
                <w:sz w:val="20"/>
                <w:szCs w:val="20"/>
                <w:lang w:val="en-US"/>
              </w:rPr>
              <w:t xml:space="preserve">71 </w:t>
            </w:r>
            <w:r w:rsidRPr="00C33B66">
              <w:rPr>
                <w:rFonts w:ascii="Arial" w:eastAsia="Times New Roman" w:hAnsi="Arial" w:cs="Arial"/>
                <w:color w:val="000000" w:themeColor="text1"/>
                <w:sz w:val="20"/>
                <w:szCs w:val="20"/>
                <w:lang w:val="en-US"/>
              </w:rPr>
              <w:t>points</w:t>
            </w:r>
            <w:r w:rsidR="00282512" w:rsidRPr="00C33B66">
              <w:rPr>
                <w:rFonts w:ascii="Arial" w:eastAsia="Times New Roman" w:hAnsi="Arial" w:cs="Arial"/>
                <w:color w:val="000000" w:themeColor="text1"/>
                <w:sz w:val="20"/>
                <w:szCs w:val="20"/>
                <w:lang w:val="en-US"/>
              </w:rPr>
              <w:t xml:space="preserve"> and more. In the case of exam exemption, the score is based on the total number of points where every five points </w:t>
            </w:r>
            <w:r w:rsidRPr="00C33B66">
              <w:rPr>
                <w:rFonts w:ascii="Arial" w:eastAsia="Times New Roman" w:hAnsi="Arial" w:cs="Arial"/>
                <w:color w:val="000000" w:themeColor="text1"/>
                <w:sz w:val="20"/>
                <w:szCs w:val="20"/>
                <w:lang w:val="en-US"/>
              </w:rPr>
              <w:t xml:space="preserve">equals </w:t>
            </w:r>
            <w:r w:rsidR="00282512" w:rsidRPr="00C33B66">
              <w:rPr>
                <w:rFonts w:ascii="Arial" w:eastAsia="Times New Roman" w:hAnsi="Arial" w:cs="Arial"/>
                <w:color w:val="000000" w:themeColor="text1"/>
                <w:sz w:val="20"/>
                <w:szCs w:val="20"/>
                <w:lang w:val="en-US"/>
              </w:rPr>
              <w:t>a higher grade. Up to 10 points can be achieved in the oral part of the exam.</w:t>
            </w:r>
            <w:r w:rsidRPr="00C33B66">
              <w:rPr>
                <w:rFonts w:ascii="Arial" w:eastAsia="Times New Roman" w:hAnsi="Arial" w:cs="Arial"/>
                <w:color w:val="000000" w:themeColor="text1"/>
                <w:sz w:val="20"/>
                <w:szCs w:val="20"/>
                <w:lang w:val="en-US"/>
              </w:rPr>
              <w:t xml:space="preserve"> </w:t>
            </w:r>
            <w:r w:rsidR="00E1284E" w:rsidRPr="00C33B66">
              <w:rPr>
                <w:rFonts w:ascii="Arial" w:eastAsia="Times New Roman" w:hAnsi="Arial" w:cs="Arial"/>
                <w:color w:val="000000" w:themeColor="text1"/>
                <w:sz w:val="20"/>
                <w:szCs w:val="20"/>
                <w:lang w:val="en-US"/>
              </w:rPr>
              <w:t>If a student does not have enough points from the assessment activities during the semester</w:t>
            </w:r>
            <w:r w:rsidRPr="00C33B66">
              <w:rPr>
                <w:rFonts w:ascii="Arial" w:eastAsia="Times New Roman" w:hAnsi="Arial" w:cs="Arial"/>
                <w:color w:val="000000" w:themeColor="text1"/>
                <w:sz w:val="20"/>
                <w:szCs w:val="20"/>
                <w:lang w:val="en-US"/>
              </w:rPr>
              <w:t xml:space="preserve">, </w:t>
            </w:r>
            <w:r w:rsidR="00282512" w:rsidRPr="00C33B66">
              <w:rPr>
                <w:rFonts w:ascii="Arial" w:eastAsia="Times New Roman" w:hAnsi="Arial" w:cs="Arial"/>
                <w:color w:val="000000" w:themeColor="text1"/>
                <w:sz w:val="20"/>
                <w:szCs w:val="20"/>
                <w:lang w:val="en-US"/>
              </w:rPr>
              <w:t xml:space="preserve">written and oral exam </w:t>
            </w:r>
            <w:r w:rsidRPr="00C33B66">
              <w:rPr>
                <w:rFonts w:ascii="Arial" w:eastAsia="Times New Roman" w:hAnsi="Arial" w:cs="Arial"/>
                <w:color w:val="000000" w:themeColor="text1"/>
                <w:sz w:val="20"/>
                <w:szCs w:val="20"/>
                <w:lang w:val="en-US"/>
              </w:rPr>
              <w:t xml:space="preserve">are </w:t>
            </w:r>
            <w:r w:rsidR="00282512" w:rsidRPr="00C33B66">
              <w:rPr>
                <w:rFonts w:ascii="Arial" w:eastAsia="Times New Roman" w:hAnsi="Arial" w:cs="Arial"/>
                <w:color w:val="000000" w:themeColor="text1"/>
                <w:sz w:val="20"/>
                <w:szCs w:val="20"/>
                <w:lang w:val="en-US"/>
              </w:rPr>
              <w:t>required.</w:t>
            </w:r>
            <w:r w:rsidR="00E1284E" w:rsidRPr="00C33B66">
              <w:rPr>
                <w:rFonts w:ascii="Arial" w:eastAsia="Times New Roman" w:hAnsi="Arial" w:cs="Arial"/>
                <w:color w:val="000000" w:themeColor="text1"/>
                <w:sz w:val="20"/>
                <w:szCs w:val="20"/>
                <w:lang w:val="en-US"/>
              </w:rPr>
              <w:t xml:space="preserve"> </w:t>
            </w:r>
          </w:p>
        </w:tc>
      </w:tr>
      <w:tr w:rsidR="00C33B66" w:rsidRPr="00C33B66" w14:paraId="0EAC6FFA" w14:textId="77777777" w:rsidTr="4AFFC2F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E1284E" w:rsidRPr="00C33B66" w:rsidRDefault="00E1284E" w:rsidP="00E1284E">
            <w:pPr>
              <w:tabs>
                <w:tab w:val="left" w:pos="54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E1284E" w:rsidRPr="00C33B66" w:rsidRDefault="00E1284E" w:rsidP="00E1284E">
            <w:pPr>
              <w:tabs>
                <w:tab w:val="left" w:pos="2820"/>
              </w:tabs>
              <w:spacing w:after="0" w:line="276" w:lineRule="auto"/>
              <w:jc w:val="center"/>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E1284E" w:rsidRPr="00C33B66" w:rsidRDefault="00E1284E" w:rsidP="00E1284E">
            <w:pPr>
              <w:tabs>
                <w:tab w:val="left" w:pos="2820"/>
              </w:tabs>
              <w:spacing w:after="0" w:line="276" w:lineRule="auto"/>
              <w:jc w:val="center"/>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E1284E" w:rsidRPr="00C33B66" w:rsidRDefault="00E1284E" w:rsidP="00E1284E">
            <w:pPr>
              <w:tabs>
                <w:tab w:val="left" w:pos="2820"/>
              </w:tabs>
              <w:spacing w:after="0" w:line="276" w:lineRule="auto"/>
              <w:jc w:val="center"/>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Availability via other media</w:t>
            </w:r>
          </w:p>
        </w:tc>
      </w:tr>
      <w:tr w:rsidR="00C33B66" w:rsidRPr="00C33B66" w14:paraId="321B0202" w14:textId="77777777" w:rsidTr="4AFFC2F9">
        <w:trPr>
          <w:trHeight w:val="75"/>
        </w:trPr>
        <w:tc>
          <w:tcPr>
            <w:tcW w:w="1912" w:type="dxa"/>
            <w:vMerge/>
            <w:tcMar>
              <w:left w:w="57" w:type="dxa"/>
              <w:right w:w="57" w:type="dxa"/>
            </w:tcMar>
            <w:vAlign w:val="center"/>
          </w:tcPr>
          <w:p w14:paraId="5997CC1D" w14:textId="77777777" w:rsidR="00B671F5" w:rsidRPr="00C33B66" w:rsidRDefault="00B671F5" w:rsidP="00B671F5">
            <w:pPr>
              <w:numPr>
                <w:ilvl w:val="0"/>
                <w:numId w:val="1"/>
              </w:numPr>
              <w:tabs>
                <w:tab w:val="left" w:pos="2820"/>
              </w:tabs>
              <w:spacing w:after="0" w:line="240" w:lineRule="auto"/>
              <w:rPr>
                <w:rFonts w:ascii="Arial" w:eastAsia="Times New Roman"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3B815486" w14:textId="77777777" w:rsidR="00B671F5" w:rsidRPr="00C33B66" w:rsidRDefault="00B671F5" w:rsidP="00B671F5">
            <w:pPr>
              <w:tabs>
                <w:tab w:val="left" w:pos="2820"/>
              </w:tabs>
              <w:spacing w:after="0"/>
              <w:rPr>
                <w:rFonts w:ascii="Arial" w:hAnsi="Arial" w:cs="Arial"/>
                <w:color w:val="000000" w:themeColor="text1"/>
                <w:sz w:val="20"/>
                <w:szCs w:val="20"/>
              </w:rPr>
            </w:pPr>
            <w:r w:rsidRPr="00C33B66">
              <w:rPr>
                <w:rFonts w:ascii="Arial" w:hAnsi="Arial" w:cs="Arial"/>
                <w:color w:val="000000" w:themeColor="text1"/>
                <w:sz w:val="20"/>
                <w:szCs w:val="20"/>
              </w:rPr>
              <w:t xml:space="preserve">Oliver Gassmann, Jonas Böhm, Maximilian Palmié, 2019. </w:t>
            </w:r>
            <w:r w:rsidRPr="00C33B66">
              <w:rPr>
                <w:rFonts w:ascii="Arial" w:hAnsi="Arial" w:cs="Arial"/>
                <w:b/>
                <w:color w:val="000000" w:themeColor="text1"/>
                <w:sz w:val="20"/>
                <w:szCs w:val="20"/>
              </w:rPr>
              <w:t>Smart Cities: Introducing Digital Innovation to Cities.</w:t>
            </w:r>
            <w:r w:rsidRPr="00C33B66">
              <w:rPr>
                <w:rFonts w:ascii="Arial" w:hAnsi="Arial" w:cs="Arial"/>
                <w:color w:val="000000" w:themeColor="text1"/>
                <w:sz w:val="20"/>
                <w:szCs w:val="20"/>
              </w:rPr>
              <w:t xml:space="preserve"> Emerald Publishing Ltd</w:t>
            </w:r>
          </w:p>
          <w:p w14:paraId="370A1F18" w14:textId="77777777" w:rsidR="00B671F5" w:rsidRPr="00C33B66" w:rsidRDefault="00000000" w:rsidP="00B671F5">
            <w:pPr>
              <w:tabs>
                <w:tab w:val="left" w:pos="2820"/>
              </w:tabs>
              <w:spacing w:after="0"/>
              <w:rPr>
                <w:rFonts w:ascii="Arial" w:hAnsi="Arial" w:cs="Arial"/>
                <w:color w:val="000000" w:themeColor="text1"/>
                <w:sz w:val="20"/>
                <w:szCs w:val="20"/>
              </w:rPr>
            </w:pPr>
            <w:hyperlink r:id="rId7" w:history="1">
              <w:r w:rsidR="00B671F5" w:rsidRPr="00C33B66">
                <w:rPr>
                  <w:rStyle w:val="Hiperveza"/>
                  <w:rFonts w:ascii="Arial" w:hAnsi="Arial" w:cs="Arial"/>
                  <w:color w:val="000000" w:themeColor="text1"/>
                  <w:sz w:val="20"/>
                  <w:szCs w:val="20"/>
                </w:rPr>
                <w:t>https://books.emeraldinsight.com/page/detail/smart-cities-oliver-gassmann/?k=9781787696143</w:t>
              </w:r>
            </w:hyperlink>
            <w:r w:rsidR="00B671F5" w:rsidRPr="00C33B66">
              <w:rPr>
                <w:rFonts w:ascii="Arial" w:hAnsi="Arial" w:cs="Arial"/>
                <w:color w:val="000000" w:themeColor="text1"/>
                <w:sz w:val="20"/>
                <w:szCs w:val="20"/>
              </w:rPr>
              <w:t xml:space="preserve"> </w:t>
            </w:r>
          </w:p>
        </w:tc>
        <w:tc>
          <w:tcPr>
            <w:tcW w:w="1244" w:type="dxa"/>
            <w:gridSpan w:val="2"/>
            <w:tcBorders>
              <w:left w:val="single" w:sz="8" w:space="0" w:color="auto"/>
              <w:right w:val="single" w:sz="8" w:space="0" w:color="auto"/>
            </w:tcBorders>
            <w:tcMar>
              <w:left w:w="57" w:type="dxa"/>
              <w:right w:w="57" w:type="dxa"/>
            </w:tcMar>
          </w:tcPr>
          <w:p w14:paraId="5D369756" w14:textId="77777777" w:rsidR="00B671F5" w:rsidRPr="00C33B66" w:rsidRDefault="00B671F5" w:rsidP="00B671F5">
            <w:pPr>
              <w:tabs>
                <w:tab w:val="left" w:pos="2820"/>
              </w:tabs>
              <w:spacing w:after="0"/>
              <w:jc w:val="center"/>
              <w:rPr>
                <w:rFonts w:ascii="Arial" w:hAnsi="Arial" w:cs="Arial"/>
                <w:color w:val="000000" w:themeColor="text1"/>
                <w:sz w:val="20"/>
                <w:szCs w:val="20"/>
              </w:rPr>
            </w:pPr>
            <w:r w:rsidRPr="00C33B66">
              <w:rPr>
                <w:rFonts w:ascii="Arial" w:hAnsi="Arial" w:cs="Arial"/>
                <w:color w:val="000000" w:themeColor="text1"/>
                <w:sz w:val="20"/>
                <w:szCs w:val="20"/>
              </w:rPr>
              <w:t>10</w:t>
            </w:r>
          </w:p>
        </w:tc>
        <w:tc>
          <w:tcPr>
            <w:tcW w:w="1518" w:type="dxa"/>
            <w:gridSpan w:val="4"/>
            <w:tcBorders>
              <w:left w:val="single" w:sz="8" w:space="0" w:color="auto"/>
              <w:right w:val="single" w:sz="12" w:space="0" w:color="auto"/>
            </w:tcBorders>
            <w:tcMar>
              <w:left w:w="57" w:type="dxa"/>
              <w:right w:w="57" w:type="dxa"/>
            </w:tcMar>
          </w:tcPr>
          <w:p w14:paraId="5A601079" w14:textId="77777777" w:rsidR="00B671F5" w:rsidRPr="00C33B66" w:rsidRDefault="00B671F5" w:rsidP="002A3101">
            <w:pPr>
              <w:tabs>
                <w:tab w:val="left" w:pos="2820"/>
              </w:tabs>
              <w:spacing w:after="0"/>
              <w:jc w:val="center"/>
              <w:rPr>
                <w:rFonts w:ascii="Arial" w:hAnsi="Arial" w:cs="Arial"/>
                <w:color w:val="000000" w:themeColor="text1"/>
                <w:sz w:val="20"/>
                <w:szCs w:val="20"/>
              </w:rPr>
            </w:pPr>
            <w:r w:rsidRPr="00C33B66">
              <w:rPr>
                <w:rFonts w:ascii="Arial" w:hAnsi="Arial" w:cs="Arial"/>
                <w:color w:val="000000" w:themeColor="text1"/>
                <w:sz w:val="20"/>
                <w:szCs w:val="20"/>
              </w:rPr>
              <w:t xml:space="preserve">e-book </w:t>
            </w:r>
            <w:r w:rsidR="002A3101" w:rsidRPr="00C33B66">
              <w:rPr>
                <w:rFonts w:ascii="Arial" w:hAnsi="Arial" w:cs="Arial"/>
                <w:color w:val="000000" w:themeColor="text1"/>
                <w:sz w:val="20"/>
                <w:szCs w:val="20"/>
              </w:rPr>
              <w:t>available</w:t>
            </w:r>
          </w:p>
        </w:tc>
      </w:tr>
      <w:tr w:rsidR="00C33B66" w:rsidRPr="00C33B66" w14:paraId="32786999" w14:textId="77777777" w:rsidTr="4AFFC2F9">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E1284E" w:rsidRPr="00C33B66" w:rsidRDefault="00E1284E" w:rsidP="00E1284E">
            <w:pPr>
              <w:tabs>
                <w:tab w:val="left" w:pos="567"/>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7F6ADD08" w14:textId="77777777" w:rsidR="00667183" w:rsidRPr="00C33B66" w:rsidRDefault="00E1284E" w:rsidP="00667183">
            <w:pPr>
              <w:numPr>
                <w:ilvl w:val="0"/>
                <w:numId w:val="5"/>
              </w:numPr>
              <w:tabs>
                <w:tab w:val="left" w:pos="368"/>
              </w:tabs>
              <w:spacing w:after="0" w:line="276" w:lineRule="auto"/>
              <w:ind w:left="368" w:hanging="283"/>
              <w:rPr>
                <w:rFonts w:ascii="Arial" w:eastAsia="Calibri" w:hAnsi="Arial" w:cs="Arial"/>
                <w:color w:val="000000" w:themeColor="text1"/>
                <w:sz w:val="20"/>
                <w:szCs w:val="20"/>
                <w:lang w:val="hr-HR"/>
              </w:rPr>
            </w:pPr>
            <w:r w:rsidRPr="00C33B66">
              <w:rPr>
                <w:rFonts w:ascii="Arial" w:eastAsia="Times New Roman" w:hAnsi="Arial" w:cs="Arial"/>
                <w:color w:val="000000" w:themeColor="text1"/>
                <w:sz w:val="20"/>
                <w:szCs w:val="20"/>
                <w:lang w:val="en-US"/>
              </w:rPr>
              <w:t xml:space="preserve"> </w:t>
            </w:r>
            <w:r w:rsidR="00667183" w:rsidRPr="00C33B66">
              <w:rPr>
                <w:rFonts w:ascii="Arial" w:eastAsia="Calibri" w:hAnsi="Arial" w:cs="Arial"/>
                <w:color w:val="000000" w:themeColor="text1"/>
                <w:sz w:val="20"/>
                <w:szCs w:val="20"/>
                <w:lang w:val="hr-HR"/>
              </w:rPr>
              <w:t>Townsend, Anthony M., 2014. Smart Cities: Big Data, Civic Hackers, and the Quest for a New Utopia. W. W. Norton &amp; Company. (</w:t>
            </w:r>
            <w:hyperlink r:id="rId8" w:history="1">
              <w:r w:rsidR="00667183" w:rsidRPr="00C33B66">
                <w:rPr>
                  <w:rFonts w:ascii="Arial" w:eastAsia="Calibri" w:hAnsi="Arial" w:cs="Arial"/>
                  <w:color w:val="000000" w:themeColor="text1"/>
                  <w:sz w:val="20"/>
                  <w:szCs w:val="20"/>
                  <w:u w:val="single"/>
                  <w:lang w:val="hr-HR"/>
                </w:rPr>
                <w:t>https://wwnorton.com/books/Smart-Cities</w:t>
              </w:r>
            </w:hyperlink>
            <w:r w:rsidR="00667183" w:rsidRPr="00C33B66">
              <w:rPr>
                <w:rFonts w:ascii="Arial" w:eastAsia="Calibri" w:hAnsi="Arial" w:cs="Arial"/>
                <w:color w:val="000000" w:themeColor="text1"/>
                <w:sz w:val="20"/>
                <w:szCs w:val="20"/>
                <w:lang w:val="hr-HR"/>
              </w:rPr>
              <w:t xml:space="preserve">) </w:t>
            </w:r>
          </w:p>
          <w:p w14:paraId="53DEB2AF" w14:textId="77777777" w:rsidR="00667183" w:rsidRPr="00C33B66" w:rsidRDefault="00667183" w:rsidP="00667183">
            <w:pPr>
              <w:numPr>
                <w:ilvl w:val="0"/>
                <w:numId w:val="5"/>
              </w:numPr>
              <w:tabs>
                <w:tab w:val="left" w:pos="368"/>
              </w:tabs>
              <w:spacing w:after="0" w:line="276" w:lineRule="auto"/>
              <w:ind w:left="368" w:hanging="283"/>
              <w:rPr>
                <w:rFonts w:ascii="Arial" w:eastAsia="Calibri" w:hAnsi="Arial" w:cs="Arial"/>
                <w:color w:val="000000" w:themeColor="text1"/>
                <w:sz w:val="20"/>
                <w:szCs w:val="20"/>
                <w:lang w:val="hr-HR"/>
              </w:rPr>
            </w:pPr>
            <w:r w:rsidRPr="00C33B66">
              <w:rPr>
                <w:rFonts w:ascii="Arial" w:eastAsia="Calibri" w:hAnsi="Arial" w:cs="Arial"/>
                <w:color w:val="000000" w:themeColor="text1"/>
                <w:sz w:val="20"/>
                <w:szCs w:val="20"/>
                <w:lang w:val="hr-HR"/>
              </w:rPr>
              <w:t>Leighton Evans, Liam Heaphy, Rob Kitchin, Claudio Coletta (Editor), 2018.</w:t>
            </w:r>
            <w:r w:rsidRPr="00C33B66">
              <w:rPr>
                <w:rFonts w:ascii="Calibri" w:eastAsia="Calibri" w:hAnsi="Calibri" w:cs="Times New Roman"/>
                <w:color w:val="000000" w:themeColor="text1"/>
                <w:lang w:val="hr-HR"/>
              </w:rPr>
              <w:t xml:space="preserve"> </w:t>
            </w:r>
            <w:r w:rsidRPr="00C33B66">
              <w:rPr>
                <w:rFonts w:ascii="Arial" w:eastAsia="Calibri" w:hAnsi="Arial" w:cs="Arial"/>
                <w:color w:val="000000" w:themeColor="text1"/>
                <w:sz w:val="20"/>
                <w:szCs w:val="20"/>
                <w:lang w:val="hr-HR"/>
              </w:rPr>
              <w:t xml:space="preserve">Creating Smart Cities (Regions and Cities). Routledge. </w:t>
            </w:r>
            <w:r w:rsidRPr="00C33B66">
              <w:rPr>
                <w:rFonts w:ascii="Arial" w:eastAsia="Calibri" w:hAnsi="Arial" w:cs="Arial"/>
                <w:color w:val="000000" w:themeColor="text1"/>
                <w:sz w:val="20"/>
                <w:szCs w:val="20"/>
                <w:lang w:val="hr-HR"/>
              </w:rPr>
              <w:lastRenderedPageBreak/>
              <w:t>(</w:t>
            </w:r>
            <w:hyperlink r:id="rId9" w:history="1">
              <w:r w:rsidRPr="00C33B66">
                <w:rPr>
                  <w:rFonts w:ascii="Arial" w:eastAsia="Calibri" w:hAnsi="Arial" w:cs="Arial"/>
                  <w:color w:val="000000" w:themeColor="text1"/>
                  <w:sz w:val="20"/>
                  <w:szCs w:val="20"/>
                  <w:u w:val="single"/>
                  <w:lang w:val="hr-HR"/>
                </w:rPr>
                <w:t>https://www.routledge.com/Creating-Smart-Cities-1st-Edition/Coletta-Evans-Heaphy-Kitchin/p/book/9780815396253</w:t>
              </w:r>
            </w:hyperlink>
            <w:r w:rsidRPr="00C33B66">
              <w:rPr>
                <w:rFonts w:ascii="Arial" w:eastAsia="Calibri" w:hAnsi="Arial" w:cs="Arial"/>
                <w:color w:val="000000" w:themeColor="text1"/>
                <w:sz w:val="20"/>
                <w:szCs w:val="20"/>
                <w:lang w:val="hr-HR"/>
              </w:rPr>
              <w:t>)</w:t>
            </w:r>
          </w:p>
          <w:p w14:paraId="59BF12AB" w14:textId="560443FB" w:rsidR="00E1284E" w:rsidRPr="00C33B66" w:rsidRDefault="002A3101" w:rsidP="4AFFC2F9">
            <w:pPr>
              <w:numPr>
                <w:ilvl w:val="0"/>
                <w:numId w:val="5"/>
              </w:numPr>
              <w:tabs>
                <w:tab w:val="left" w:pos="368"/>
              </w:tabs>
              <w:spacing w:after="0" w:line="276" w:lineRule="auto"/>
              <w:ind w:left="368" w:hanging="283"/>
              <w:rPr>
                <w:rFonts w:eastAsiaTheme="minorEastAsia"/>
                <w:color w:val="000000" w:themeColor="text1"/>
                <w:sz w:val="20"/>
                <w:szCs w:val="20"/>
                <w:lang w:val="hr-HR"/>
              </w:rPr>
            </w:pPr>
            <w:r w:rsidRPr="4AFFC2F9">
              <w:rPr>
                <w:rFonts w:ascii="Arial" w:eastAsia="Calibri" w:hAnsi="Arial" w:cs="Arial"/>
                <w:color w:val="000000" w:themeColor="text1"/>
                <w:sz w:val="20"/>
                <w:szCs w:val="20"/>
                <w:lang w:val="hr-HR"/>
              </w:rPr>
              <w:t xml:space="preserve">Scientific and professional papers authored by researchers in the project </w:t>
            </w:r>
            <w:r w:rsidR="00667183" w:rsidRPr="4AFFC2F9">
              <w:rPr>
                <w:rFonts w:ascii="Arial" w:eastAsia="Calibri" w:hAnsi="Arial" w:cs="Arial"/>
                <w:color w:val="000000" w:themeColor="text1"/>
                <w:sz w:val="20"/>
                <w:szCs w:val="20"/>
                <w:lang w:val="hr-HR"/>
              </w:rPr>
              <w:t xml:space="preserve">UIP-2017-05-7625 </w:t>
            </w:r>
            <w:r w:rsidR="4AFFC2F9" w:rsidRPr="4AFFC2F9">
              <w:rPr>
                <w:rFonts w:ascii="Arial" w:eastAsia="Calibri" w:hAnsi="Arial" w:cs="Arial"/>
                <w:color w:val="000000" w:themeColor="text1"/>
                <w:sz w:val="20"/>
                <w:szCs w:val="20"/>
                <w:lang w:val="hr-HR"/>
              </w:rPr>
              <w:t>https://www.bib.irb.hr/pretraga/?operators=and|6586|text|project-id</w:t>
            </w:r>
          </w:p>
        </w:tc>
      </w:tr>
      <w:tr w:rsidR="00C33B66" w:rsidRPr="00C33B66" w14:paraId="72EE9CD5" w14:textId="77777777" w:rsidTr="4AFFC2F9">
        <w:tc>
          <w:tcPr>
            <w:tcW w:w="1912" w:type="dxa"/>
            <w:tcBorders>
              <w:left w:val="single" w:sz="12" w:space="0" w:color="auto"/>
            </w:tcBorders>
            <w:shd w:val="clear" w:color="auto" w:fill="CCFFFF"/>
            <w:tcMar>
              <w:left w:w="57" w:type="dxa"/>
              <w:right w:w="57" w:type="dxa"/>
            </w:tcMar>
            <w:vAlign w:val="center"/>
          </w:tcPr>
          <w:p w14:paraId="133790A8" w14:textId="77777777" w:rsidR="00E1284E" w:rsidRPr="00C33B66" w:rsidRDefault="00E1284E" w:rsidP="00E1284E">
            <w:pPr>
              <w:tabs>
                <w:tab w:val="left" w:pos="567"/>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110FFD37"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p>
          <w:p w14:paraId="30FD6D7E" w14:textId="77777777" w:rsidR="00E1284E" w:rsidRPr="00C33B66"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Monitoring attendance and performance of other student obligations (teacher)</w:t>
            </w:r>
          </w:p>
          <w:p w14:paraId="0E34B426" w14:textId="77777777" w:rsidR="00E1284E" w:rsidRPr="00C33B66"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Teaching Supervision (Vice</w:t>
            </w:r>
            <w:r w:rsidR="002A3101" w:rsidRPr="00C33B66">
              <w:rPr>
                <w:rFonts w:ascii="Arial" w:eastAsia="Calibri" w:hAnsi="Arial" w:cs="Arial"/>
                <w:color w:val="000000" w:themeColor="text1"/>
                <w:sz w:val="20"/>
                <w:szCs w:val="20"/>
                <w:lang w:val="en-US"/>
              </w:rPr>
              <w:t>-</w:t>
            </w:r>
            <w:r w:rsidRPr="00C33B66">
              <w:rPr>
                <w:rFonts w:ascii="Arial" w:eastAsia="Calibri" w:hAnsi="Arial" w:cs="Arial"/>
                <w:color w:val="000000" w:themeColor="text1"/>
                <w:sz w:val="20"/>
                <w:szCs w:val="20"/>
                <w:lang w:val="en-US"/>
              </w:rPr>
              <w:t>dean for Teaching)</w:t>
            </w:r>
          </w:p>
          <w:p w14:paraId="18D4C1A3" w14:textId="77777777" w:rsidR="00E1284E" w:rsidRPr="00C33B66"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Analysis of the success of studies in all subject studies (Vice</w:t>
            </w:r>
            <w:r w:rsidR="002A3101" w:rsidRPr="00C33B66">
              <w:rPr>
                <w:rFonts w:ascii="Arial" w:eastAsia="Calibri" w:hAnsi="Arial" w:cs="Arial"/>
                <w:color w:val="000000" w:themeColor="text1"/>
                <w:sz w:val="20"/>
                <w:szCs w:val="20"/>
                <w:lang w:val="en-US"/>
              </w:rPr>
              <w:t>-</w:t>
            </w:r>
            <w:r w:rsidRPr="00C33B66">
              <w:rPr>
                <w:rFonts w:ascii="Arial" w:eastAsia="Calibri" w:hAnsi="Arial" w:cs="Arial"/>
                <w:color w:val="000000" w:themeColor="text1"/>
                <w:sz w:val="20"/>
                <w:szCs w:val="20"/>
                <w:lang w:val="en-US"/>
              </w:rPr>
              <w:t>dean for Teaching)</w:t>
            </w:r>
          </w:p>
          <w:p w14:paraId="0FF1DF1A" w14:textId="77777777" w:rsidR="00E1284E" w:rsidRPr="00C33B66"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Student Survey on the Quality of Teachers and Teaching for Each Subject Study (UNIST, Center for Quality Improvement)</w:t>
            </w:r>
          </w:p>
          <w:p w14:paraId="194389A1" w14:textId="77777777" w:rsidR="00E1284E" w:rsidRPr="00C33B66"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(Vice</w:t>
            </w:r>
            <w:r w:rsidR="002A3101" w:rsidRPr="00C33B66">
              <w:rPr>
                <w:rFonts w:ascii="Arial" w:eastAsia="Calibri" w:hAnsi="Arial" w:cs="Arial"/>
                <w:color w:val="000000" w:themeColor="text1"/>
                <w:sz w:val="20"/>
                <w:szCs w:val="20"/>
                <w:lang w:val="en-US"/>
              </w:rPr>
              <w:t>-</w:t>
            </w:r>
            <w:r w:rsidRPr="00C33B66">
              <w:rPr>
                <w:rFonts w:ascii="Arial" w:eastAsia="Calibri" w:hAnsi="Arial" w:cs="Arial"/>
                <w:color w:val="000000" w:themeColor="text1"/>
                <w:sz w:val="20"/>
                <w:szCs w:val="20"/>
                <w:lang w:val="en-US"/>
              </w:rPr>
              <w:t>dean for Teaching)</w:t>
            </w:r>
          </w:p>
          <w:p w14:paraId="6B699379"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p>
        </w:tc>
      </w:tr>
      <w:tr w:rsidR="00C33B66" w:rsidRPr="00C33B66" w14:paraId="1A36F9D4" w14:textId="77777777" w:rsidTr="4AFFC2F9">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E1284E" w:rsidRPr="00C33B66" w:rsidRDefault="00E1284E" w:rsidP="00E1284E">
            <w:pPr>
              <w:tabs>
                <w:tab w:val="left" w:pos="567"/>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CF5C012" w14:textId="77777777" w:rsidR="00667183" w:rsidRPr="00C33B66" w:rsidRDefault="00667183" w:rsidP="002A3101">
            <w:pPr>
              <w:tabs>
                <w:tab w:val="left" w:pos="2820"/>
              </w:tabs>
              <w:spacing w:after="0" w:line="240" w:lineRule="auto"/>
              <w:contextualSpacing/>
              <w:jc w:val="both"/>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 xml:space="preserve">Within the project funded by the Croatian Science Foundation (no. UIP-2017-05-7625: </w:t>
            </w:r>
            <w:r w:rsidRPr="00C33B66">
              <w:rPr>
                <w:rFonts w:ascii="Arial" w:eastAsia="Calibri" w:hAnsi="Arial" w:cs="Arial"/>
                <w:i/>
                <w:color w:val="000000" w:themeColor="text1"/>
                <w:sz w:val="20"/>
                <w:szCs w:val="20"/>
                <w:lang w:val="en-US"/>
              </w:rPr>
              <w:t>User-oriented process (re)design and information systems mode</w:t>
            </w:r>
            <w:r w:rsidR="002A3101" w:rsidRPr="00C33B66">
              <w:rPr>
                <w:rFonts w:ascii="Arial" w:eastAsia="Calibri" w:hAnsi="Arial" w:cs="Arial"/>
                <w:i/>
                <w:color w:val="000000" w:themeColor="text1"/>
                <w:sz w:val="20"/>
                <w:szCs w:val="20"/>
                <w:lang w:val="en-US"/>
              </w:rPr>
              <w:t>l</w:t>
            </w:r>
            <w:r w:rsidRPr="00C33B66">
              <w:rPr>
                <w:rFonts w:ascii="Arial" w:eastAsia="Calibri" w:hAnsi="Arial" w:cs="Arial"/>
                <w:i/>
                <w:color w:val="000000" w:themeColor="text1"/>
                <w:sz w:val="20"/>
                <w:szCs w:val="20"/>
                <w:lang w:val="en-US"/>
              </w:rPr>
              <w:t>ling based on smart city services</w:t>
            </w:r>
            <w:r w:rsidRPr="00C33B66">
              <w:rPr>
                <w:rFonts w:ascii="Arial" w:eastAsia="Calibri" w:hAnsi="Arial" w:cs="Arial"/>
                <w:color w:val="000000" w:themeColor="text1"/>
                <w:sz w:val="20"/>
                <w:szCs w:val="20"/>
                <w:lang w:val="en-US"/>
              </w:rPr>
              <w:t xml:space="preserve">), a series of activities are planned to </w:t>
            </w:r>
            <w:r w:rsidR="002A3101" w:rsidRPr="00C33B66">
              <w:rPr>
                <w:rFonts w:ascii="Arial" w:eastAsia="Calibri" w:hAnsi="Arial" w:cs="Arial"/>
                <w:color w:val="000000" w:themeColor="text1"/>
                <w:sz w:val="20"/>
                <w:szCs w:val="20"/>
                <w:lang w:val="en-US"/>
              </w:rPr>
              <w:t xml:space="preserve">engage </w:t>
            </w:r>
            <w:r w:rsidRPr="00C33B66">
              <w:rPr>
                <w:rFonts w:ascii="Arial" w:eastAsia="Calibri" w:hAnsi="Arial" w:cs="Arial"/>
                <w:color w:val="000000" w:themeColor="text1"/>
                <w:sz w:val="20"/>
                <w:szCs w:val="20"/>
                <w:lang w:val="en-US"/>
              </w:rPr>
              <w:t xml:space="preserve">different stakeholders in research and teaching activities at the doctoral and graduate level. Among </w:t>
            </w:r>
            <w:r w:rsidR="002A3101" w:rsidRPr="00C33B66">
              <w:rPr>
                <w:rFonts w:ascii="Arial" w:eastAsia="Calibri" w:hAnsi="Arial" w:cs="Arial"/>
                <w:color w:val="000000" w:themeColor="text1"/>
                <w:sz w:val="20"/>
                <w:szCs w:val="20"/>
                <w:lang w:val="en-US"/>
              </w:rPr>
              <w:t>other</w:t>
            </w:r>
            <w:r w:rsidRPr="00C33B66">
              <w:rPr>
                <w:rFonts w:ascii="Arial" w:eastAsia="Calibri" w:hAnsi="Arial" w:cs="Arial"/>
                <w:color w:val="000000" w:themeColor="text1"/>
                <w:sz w:val="20"/>
                <w:szCs w:val="20"/>
                <w:lang w:val="en-US"/>
              </w:rPr>
              <w:t xml:space="preserve">s, curricular activities are planned </w:t>
            </w:r>
            <w:r w:rsidR="002A3101" w:rsidRPr="00C33B66">
              <w:rPr>
                <w:rFonts w:ascii="Arial" w:eastAsia="Calibri" w:hAnsi="Arial" w:cs="Arial"/>
                <w:color w:val="000000" w:themeColor="text1"/>
                <w:sz w:val="20"/>
                <w:szCs w:val="20"/>
                <w:lang w:val="en-US"/>
              </w:rPr>
              <w:t>relating to the</w:t>
            </w:r>
            <w:r w:rsidRPr="00C33B66">
              <w:rPr>
                <w:rFonts w:ascii="Arial" w:eastAsia="Calibri" w:hAnsi="Arial" w:cs="Arial"/>
                <w:color w:val="000000" w:themeColor="text1"/>
                <w:sz w:val="20"/>
                <w:szCs w:val="20"/>
                <w:lang w:val="en-US"/>
              </w:rPr>
              <w:t xml:space="preserve"> </w:t>
            </w:r>
            <w:r w:rsidR="002A3101" w:rsidRPr="00C33B66">
              <w:rPr>
                <w:rFonts w:ascii="Arial" w:eastAsia="Calibri" w:hAnsi="Arial" w:cs="Arial"/>
                <w:color w:val="000000" w:themeColor="text1"/>
                <w:sz w:val="20"/>
                <w:szCs w:val="20"/>
                <w:lang w:val="en-US"/>
              </w:rPr>
              <w:t xml:space="preserve">topic of the </w:t>
            </w:r>
            <w:r w:rsidRPr="00C33B66">
              <w:rPr>
                <w:rFonts w:ascii="Arial" w:eastAsia="Calibri" w:hAnsi="Arial" w:cs="Arial"/>
                <w:color w:val="000000" w:themeColor="text1"/>
                <w:sz w:val="20"/>
                <w:szCs w:val="20"/>
                <w:lang w:val="en-US"/>
              </w:rPr>
              <w:t xml:space="preserve">project (such as summer and winter schools, elective courses, mentoring graduate thesis). Through this course, students </w:t>
            </w:r>
            <w:r w:rsidR="002A3101" w:rsidRPr="00C33B66">
              <w:rPr>
                <w:rFonts w:ascii="Arial" w:eastAsia="Calibri" w:hAnsi="Arial" w:cs="Arial"/>
                <w:color w:val="000000" w:themeColor="text1"/>
                <w:sz w:val="20"/>
                <w:szCs w:val="20"/>
                <w:lang w:val="en-US"/>
              </w:rPr>
              <w:t xml:space="preserve">will be able to achieve predicted </w:t>
            </w:r>
            <w:r w:rsidRPr="00C33B66">
              <w:rPr>
                <w:rFonts w:ascii="Arial" w:eastAsia="Calibri" w:hAnsi="Arial" w:cs="Arial"/>
                <w:color w:val="000000" w:themeColor="text1"/>
                <w:sz w:val="20"/>
                <w:szCs w:val="20"/>
                <w:lang w:val="en-US"/>
              </w:rPr>
              <w:t>learning outcomes relevant for their graduate thes</w:t>
            </w:r>
            <w:r w:rsidR="002A3101" w:rsidRPr="00C33B66">
              <w:rPr>
                <w:rFonts w:ascii="Arial" w:eastAsia="Calibri" w:hAnsi="Arial" w:cs="Arial"/>
                <w:color w:val="000000" w:themeColor="text1"/>
                <w:sz w:val="20"/>
                <w:szCs w:val="20"/>
                <w:lang w:val="en-US"/>
              </w:rPr>
              <w:t>e</w:t>
            </w:r>
            <w:r w:rsidRPr="00C33B66">
              <w:rPr>
                <w:rFonts w:ascii="Arial" w:eastAsia="Calibri" w:hAnsi="Arial" w:cs="Arial"/>
                <w:color w:val="000000" w:themeColor="text1"/>
                <w:sz w:val="20"/>
                <w:szCs w:val="20"/>
                <w:lang w:val="en-US"/>
              </w:rPr>
              <w:t xml:space="preserve">s, which they prepare </w:t>
            </w:r>
            <w:r w:rsidR="002A3101" w:rsidRPr="00C33B66">
              <w:rPr>
                <w:rFonts w:ascii="Arial" w:eastAsia="Calibri" w:hAnsi="Arial" w:cs="Arial"/>
                <w:color w:val="000000" w:themeColor="text1"/>
                <w:sz w:val="20"/>
                <w:szCs w:val="20"/>
                <w:lang w:val="en-US"/>
              </w:rPr>
              <w:t>under the mentorship of project researchers</w:t>
            </w:r>
            <w:r w:rsidRPr="00C33B66">
              <w:rPr>
                <w:rFonts w:ascii="Arial" w:eastAsia="Calibri" w:hAnsi="Arial" w:cs="Arial"/>
                <w:color w:val="000000" w:themeColor="text1"/>
                <w:sz w:val="20"/>
                <w:szCs w:val="20"/>
                <w:lang w:val="en-US"/>
              </w:rPr>
              <w:t>.</w:t>
            </w:r>
          </w:p>
          <w:p w14:paraId="439D2C27" w14:textId="77777777" w:rsidR="00E1284E" w:rsidRPr="00C33B66" w:rsidRDefault="00667183" w:rsidP="002A3101">
            <w:pPr>
              <w:tabs>
                <w:tab w:val="left" w:pos="2820"/>
              </w:tabs>
              <w:spacing w:after="0" w:line="240" w:lineRule="auto"/>
              <w:contextualSpacing/>
              <w:jc w:val="both"/>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 xml:space="preserve">Mandatory and supplementary literature for students </w:t>
            </w:r>
            <w:r w:rsidR="002A3101" w:rsidRPr="00C33B66">
              <w:rPr>
                <w:rFonts w:ascii="Arial" w:eastAsia="Calibri" w:hAnsi="Arial" w:cs="Arial"/>
                <w:color w:val="000000" w:themeColor="text1"/>
                <w:sz w:val="20"/>
                <w:szCs w:val="20"/>
                <w:lang w:val="en-US"/>
              </w:rPr>
              <w:t xml:space="preserve">is </w:t>
            </w:r>
            <w:r w:rsidRPr="00C33B66">
              <w:rPr>
                <w:rFonts w:ascii="Arial" w:eastAsia="Calibri" w:hAnsi="Arial" w:cs="Arial"/>
                <w:color w:val="000000" w:themeColor="text1"/>
                <w:sz w:val="20"/>
                <w:szCs w:val="20"/>
                <w:lang w:val="en-US"/>
              </w:rPr>
              <w:t xml:space="preserve">purchased </w:t>
            </w:r>
            <w:r w:rsidR="0096189F" w:rsidRPr="00C33B66">
              <w:rPr>
                <w:rFonts w:ascii="Arial" w:eastAsia="Calibri" w:hAnsi="Arial" w:cs="Arial"/>
                <w:color w:val="000000" w:themeColor="text1"/>
                <w:sz w:val="20"/>
                <w:szCs w:val="20"/>
                <w:lang w:val="en-US"/>
              </w:rPr>
              <w:t>with</w:t>
            </w:r>
            <w:r w:rsidRPr="00C33B66">
              <w:rPr>
                <w:rFonts w:ascii="Arial" w:eastAsia="Calibri" w:hAnsi="Arial" w:cs="Arial"/>
                <w:color w:val="000000" w:themeColor="text1"/>
                <w:sz w:val="20"/>
                <w:szCs w:val="20"/>
                <w:lang w:val="en-US"/>
              </w:rPr>
              <w:t xml:space="preserve"> project funds, papers that qualify the course lecturers were </w:t>
            </w:r>
            <w:r w:rsidR="0096189F" w:rsidRPr="00C33B66">
              <w:rPr>
                <w:rFonts w:ascii="Arial" w:eastAsia="Calibri" w:hAnsi="Arial" w:cs="Arial"/>
                <w:color w:val="000000" w:themeColor="text1"/>
                <w:sz w:val="20"/>
                <w:szCs w:val="20"/>
                <w:lang w:val="en-US"/>
              </w:rPr>
              <w:t>prepared</w:t>
            </w:r>
            <w:r w:rsidRPr="00C33B66">
              <w:rPr>
                <w:rFonts w:ascii="Arial" w:eastAsia="Calibri" w:hAnsi="Arial" w:cs="Arial"/>
                <w:color w:val="000000" w:themeColor="text1"/>
                <w:sz w:val="20"/>
                <w:szCs w:val="20"/>
                <w:lang w:val="en-US"/>
              </w:rPr>
              <w:t xml:space="preserve"> within the </w:t>
            </w:r>
            <w:r w:rsidR="002A3101" w:rsidRPr="00C33B66">
              <w:rPr>
                <w:rFonts w:ascii="Arial" w:eastAsia="Calibri" w:hAnsi="Arial" w:cs="Arial"/>
                <w:color w:val="000000" w:themeColor="text1"/>
                <w:sz w:val="20"/>
                <w:szCs w:val="20"/>
                <w:lang w:val="en-US"/>
              </w:rPr>
              <w:t xml:space="preserve">framework of the </w:t>
            </w:r>
            <w:r w:rsidRPr="00C33B66">
              <w:rPr>
                <w:rFonts w:ascii="Arial" w:eastAsia="Calibri" w:hAnsi="Arial" w:cs="Arial"/>
                <w:color w:val="000000" w:themeColor="text1"/>
                <w:sz w:val="20"/>
                <w:szCs w:val="20"/>
                <w:lang w:val="en-US"/>
              </w:rPr>
              <w:t>project, and project partners participate as guest</w:t>
            </w:r>
            <w:r w:rsidR="002A3101" w:rsidRPr="00C33B66">
              <w:rPr>
                <w:rFonts w:ascii="Arial" w:eastAsia="Calibri" w:hAnsi="Arial" w:cs="Arial"/>
                <w:color w:val="000000" w:themeColor="text1"/>
                <w:sz w:val="20"/>
                <w:szCs w:val="20"/>
                <w:lang w:val="en-US"/>
              </w:rPr>
              <w:t xml:space="preserve"> lecturers</w:t>
            </w:r>
            <w:r w:rsidRPr="00C33B66">
              <w:rPr>
                <w:rFonts w:ascii="Arial" w:eastAsia="Calibri" w:hAnsi="Arial" w:cs="Arial"/>
                <w:color w:val="000000" w:themeColor="text1"/>
                <w:sz w:val="20"/>
                <w:szCs w:val="20"/>
                <w:lang w:val="en-US"/>
              </w:rPr>
              <w:t>.</w:t>
            </w:r>
          </w:p>
        </w:tc>
      </w:tr>
    </w:tbl>
    <w:p w14:paraId="3FE9F23F" w14:textId="77777777" w:rsidR="004F5216" w:rsidRPr="00C33B66" w:rsidRDefault="004F5216">
      <w:pPr>
        <w:rPr>
          <w:color w:val="000000" w:themeColor="text1"/>
        </w:rPr>
      </w:pPr>
    </w:p>
    <w:sectPr w:rsidR="004F5216" w:rsidRPr="00C33B66">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C9BBB" w14:textId="77777777" w:rsidR="00796781" w:rsidRDefault="00796781" w:rsidP="00C33B66">
      <w:pPr>
        <w:spacing w:after="0" w:line="240" w:lineRule="auto"/>
      </w:pPr>
      <w:r>
        <w:separator/>
      </w:r>
    </w:p>
  </w:endnote>
  <w:endnote w:type="continuationSeparator" w:id="0">
    <w:p w14:paraId="69E16A9A" w14:textId="77777777" w:rsidR="00796781" w:rsidRDefault="00796781" w:rsidP="00C33B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0D9C5" w14:textId="77777777" w:rsidR="001E54DC" w:rsidRDefault="001E54DC" w:rsidP="001E54DC">
    <w:pPr>
      <w:pStyle w:val="Podnoje"/>
    </w:pPr>
    <w:r>
      <w:t>2021./2022.</w:t>
    </w:r>
  </w:p>
  <w:p w14:paraId="73ADCEF7" w14:textId="6866366B" w:rsidR="00C33B66" w:rsidRDefault="00A56DC8">
    <w:pPr>
      <w:pStyle w:val="Podnoje"/>
    </w:pPr>
    <w:r>
      <w:t>01</w:t>
    </w:r>
    <w:r w:rsidR="001E54DC">
      <w:t>/</w:t>
    </w:r>
    <w:r>
      <w:t>03</w:t>
    </w:r>
    <w:r w:rsidR="001E54DC">
      <w:t>/2</w:t>
    </w:r>
    <w:r>
      <w:t>2</w:t>
    </w:r>
    <w:r w:rsidR="001E54DC">
      <w:t xml:space="preserve"> – </w:t>
    </w:r>
    <w:r>
      <w:t>9</w:t>
    </w:r>
    <w:r w:rsidR="001E54DC">
      <w:t>.</w:t>
    </w:r>
    <w:r>
      <w:t xml:space="preserve"> </w:t>
    </w:r>
    <w:r w:rsidR="001E54DC">
      <w:t>Sj. FV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C8724" w14:textId="77777777" w:rsidR="00796781" w:rsidRDefault="00796781" w:rsidP="00C33B66">
      <w:pPr>
        <w:spacing w:after="0" w:line="240" w:lineRule="auto"/>
      </w:pPr>
      <w:r>
        <w:separator/>
      </w:r>
    </w:p>
  </w:footnote>
  <w:footnote w:type="continuationSeparator" w:id="0">
    <w:p w14:paraId="61DBBB82" w14:textId="77777777" w:rsidR="00796781" w:rsidRDefault="00796781" w:rsidP="00C33B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A0F01"/>
    <w:multiLevelType w:val="hybridMultilevel"/>
    <w:tmpl w:val="950C699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F0418BA"/>
    <w:multiLevelType w:val="hybridMultilevel"/>
    <w:tmpl w:val="A9ACCE76"/>
    <w:lvl w:ilvl="0" w:tplc="71CE79AE">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6815398"/>
    <w:multiLevelType w:val="hybridMultilevel"/>
    <w:tmpl w:val="881645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412B4FFE"/>
    <w:multiLevelType w:val="hybridMultilevel"/>
    <w:tmpl w:val="1ECA75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5F562166"/>
    <w:multiLevelType w:val="hybridMultilevel"/>
    <w:tmpl w:val="EA069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9E3959"/>
    <w:multiLevelType w:val="hybridMultilevel"/>
    <w:tmpl w:val="AD0ADDC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556938151">
    <w:abstractNumId w:val="8"/>
  </w:num>
  <w:num w:numId="2" w16cid:durableId="446317558">
    <w:abstractNumId w:val="6"/>
  </w:num>
  <w:num w:numId="3" w16cid:durableId="591859256">
    <w:abstractNumId w:val="2"/>
  </w:num>
  <w:num w:numId="4" w16cid:durableId="496965979">
    <w:abstractNumId w:val="3"/>
  </w:num>
  <w:num w:numId="5" w16cid:durableId="1547713162">
    <w:abstractNumId w:val="5"/>
  </w:num>
  <w:num w:numId="6" w16cid:durableId="767627068">
    <w:abstractNumId w:val="4"/>
  </w:num>
  <w:num w:numId="7" w16cid:durableId="1596475119">
    <w:abstractNumId w:val="1"/>
  </w:num>
  <w:num w:numId="8" w16cid:durableId="1234120359">
    <w:abstractNumId w:val="0"/>
  </w:num>
  <w:num w:numId="9" w16cid:durableId="9007498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ja Ćukušić">
    <w15:presenceInfo w15:providerId="None" w15:userId="Maja Ćukuš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zE2MDCzNDE1MbNQ0lEKTi0uzszPAymwqAUAB93pJywAAAA="/>
  </w:docVars>
  <w:rsids>
    <w:rsidRoot w:val="00E1284E"/>
    <w:rsid w:val="00083511"/>
    <w:rsid w:val="000A69B9"/>
    <w:rsid w:val="000C7834"/>
    <w:rsid w:val="001A377E"/>
    <w:rsid w:val="001C61A5"/>
    <w:rsid w:val="001E54DC"/>
    <w:rsid w:val="001F080B"/>
    <w:rsid w:val="0020440D"/>
    <w:rsid w:val="00282512"/>
    <w:rsid w:val="002A3101"/>
    <w:rsid w:val="003130EF"/>
    <w:rsid w:val="003145BD"/>
    <w:rsid w:val="003531C2"/>
    <w:rsid w:val="00370590"/>
    <w:rsid w:val="00397BFE"/>
    <w:rsid w:val="004F5216"/>
    <w:rsid w:val="00667183"/>
    <w:rsid w:val="00735D6C"/>
    <w:rsid w:val="00740F19"/>
    <w:rsid w:val="00796781"/>
    <w:rsid w:val="00797C15"/>
    <w:rsid w:val="0096189F"/>
    <w:rsid w:val="00987A2C"/>
    <w:rsid w:val="009A6E3A"/>
    <w:rsid w:val="00A56DC8"/>
    <w:rsid w:val="00A940AF"/>
    <w:rsid w:val="00AA6062"/>
    <w:rsid w:val="00B11926"/>
    <w:rsid w:val="00B671F5"/>
    <w:rsid w:val="00C33B66"/>
    <w:rsid w:val="00C34339"/>
    <w:rsid w:val="00D01895"/>
    <w:rsid w:val="00DA4D17"/>
    <w:rsid w:val="00DD57BF"/>
    <w:rsid w:val="00DF58BD"/>
    <w:rsid w:val="00E1284E"/>
    <w:rsid w:val="00E81A00"/>
    <w:rsid w:val="00F01524"/>
    <w:rsid w:val="00F45C10"/>
    <w:rsid w:val="00F63186"/>
    <w:rsid w:val="00F80514"/>
    <w:rsid w:val="4AFFC2F9"/>
    <w:rsid w:val="69A3AA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98954"/>
  <w15:chartTrackingRefBased/>
  <w15:docId w15:val="{4D2088D5-BE43-4BD2-95AA-62D93EC19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uiPriority w:val="99"/>
    <w:unhideWhenUsed/>
    <w:rsid w:val="00B671F5"/>
    <w:rPr>
      <w:color w:val="0563C1"/>
      <w:u w:val="single"/>
    </w:rPr>
  </w:style>
  <w:style w:type="paragraph" w:styleId="Odlomakpopisa">
    <w:name w:val="List Paragraph"/>
    <w:basedOn w:val="Normal"/>
    <w:uiPriority w:val="34"/>
    <w:qFormat/>
    <w:rsid w:val="002A3101"/>
    <w:pPr>
      <w:ind w:left="720"/>
      <w:contextualSpacing/>
    </w:pPr>
  </w:style>
  <w:style w:type="paragraph" w:styleId="Tekstbalonia">
    <w:name w:val="Balloon Text"/>
    <w:basedOn w:val="Normal"/>
    <w:link w:val="TekstbaloniaChar"/>
    <w:uiPriority w:val="99"/>
    <w:semiHidden/>
    <w:unhideWhenUsed/>
    <w:rsid w:val="00C33B6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33B66"/>
    <w:rPr>
      <w:rFonts w:ascii="Segoe UI" w:hAnsi="Segoe UI" w:cs="Segoe UI"/>
      <w:sz w:val="18"/>
      <w:szCs w:val="18"/>
    </w:rPr>
  </w:style>
  <w:style w:type="paragraph" w:styleId="Zaglavlje">
    <w:name w:val="header"/>
    <w:basedOn w:val="Normal"/>
    <w:link w:val="ZaglavljeChar"/>
    <w:uiPriority w:val="99"/>
    <w:unhideWhenUsed/>
    <w:rsid w:val="00C33B66"/>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C33B66"/>
  </w:style>
  <w:style w:type="paragraph" w:styleId="Podnoje">
    <w:name w:val="footer"/>
    <w:basedOn w:val="Normal"/>
    <w:link w:val="PodnojeChar"/>
    <w:uiPriority w:val="99"/>
    <w:unhideWhenUsed/>
    <w:rsid w:val="00C33B66"/>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C33B66"/>
  </w:style>
  <w:style w:type="paragraph" w:styleId="Revizija">
    <w:name w:val="Revision"/>
    <w:hidden/>
    <w:uiPriority w:val="99"/>
    <w:semiHidden/>
    <w:rsid w:val="003145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341197">
      <w:bodyDiv w:val="1"/>
      <w:marLeft w:val="0"/>
      <w:marRight w:val="0"/>
      <w:marTop w:val="0"/>
      <w:marBottom w:val="0"/>
      <w:divBdr>
        <w:top w:val="none" w:sz="0" w:space="0" w:color="auto"/>
        <w:left w:val="none" w:sz="0" w:space="0" w:color="auto"/>
        <w:bottom w:val="none" w:sz="0" w:space="0" w:color="auto"/>
        <w:right w:val="none" w:sz="0" w:space="0" w:color="auto"/>
      </w:divBdr>
    </w:div>
    <w:div w:id="169353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norton.com/books/Smart-Citi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ooks.emeraldinsight.com/page/detail/smart-cities-oliver-gassmann/?k=9781787696143"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routledge.com/Creating-Smart-Cities-1st-Edition/Coletta-Evans-Heaphy-Kitchin/p/book/9780815396253"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1398</Words>
  <Characters>7969</Characters>
  <Application>Microsoft Office Word</Application>
  <DocSecurity>0</DocSecurity>
  <Lines>66</Lines>
  <Paragraphs>18</Paragraphs>
  <ScaleCrop>false</ScaleCrop>
  <Company>HP Inc.</Company>
  <LinksUpToDate>false</LinksUpToDate>
  <CharactersWithSpaces>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Ninčević Pašalić</dc:creator>
  <cp:keywords/>
  <dc:description/>
  <cp:lastModifiedBy>Maja Ćukušić</cp:lastModifiedBy>
  <cp:revision>11</cp:revision>
  <dcterms:created xsi:type="dcterms:W3CDTF">2020-10-05T14:07:00Z</dcterms:created>
  <dcterms:modified xsi:type="dcterms:W3CDTF">2022-10-05T08:53:00Z</dcterms:modified>
</cp:coreProperties>
</file>